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3BBB5" w:rsidR="001E41F3" w:rsidRDefault="009B7528">
      <w:pPr>
        <w:pStyle w:val="CRCoverPage"/>
        <w:tabs>
          <w:tab w:val="right" w:pos="9639"/>
        </w:tabs>
        <w:spacing w:after="0"/>
        <w:rPr>
          <w:b/>
          <w:i/>
          <w:noProof/>
          <w:sz w:val="28"/>
        </w:rPr>
      </w:pPr>
      <w:r w:rsidRPr="009B7528">
        <w:rPr>
          <w:b/>
          <w:noProof/>
          <w:sz w:val="24"/>
        </w:rPr>
        <w:t>3GPP TSG-RAN WG5#106</w:t>
      </w:r>
      <w:r>
        <w:rPr>
          <w:b/>
          <w:noProof/>
          <w:sz w:val="24"/>
        </w:rPr>
        <w:tab/>
      </w:r>
      <w:r w:rsidR="0051551B">
        <w:rPr>
          <w:rFonts w:hint="eastAsia"/>
          <w:b/>
          <w:i/>
          <w:noProof/>
          <w:sz w:val="28"/>
          <w:lang w:eastAsia="ja-JP"/>
        </w:rPr>
        <w:t>R5-</w:t>
      </w:r>
      <w:r w:rsidR="00B333F8">
        <w:rPr>
          <w:b/>
          <w:i/>
          <w:noProof/>
          <w:sz w:val="28"/>
          <w:lang w:eastAsia="ja-JP"/>
        </w:rPr>
        <w:t>250645</w:t>
      </w:r>
    </w:p>
    <w:p w14:paraId="0F233301" w14:textId="2BB874E7" w:rsidR="0051551B" w:rsidRPr="009B7528" w:rsidRDefault="009B7528" w:rsidP="0051551B">
      <w:pPr>
        <w:pStyle w:val="CRCoverPage"/>
        <w:outlineLvl w:val="0"/>
        <w:rPr>
          <w:b/>
          <w:noProof/>
          <w:sz w:val="24"/>
        </w:rPr>
      </w:pPr>
      <w:r w:rsidRPr="009B7528">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08C71C7" w:rsidR="0051551B" w:rsidRPr="009B7528" w:rsidRDefault="0051551B" w:rsidP="0051551B">
            <w:pPr>
              <w:pStyle w:val="CRCoverPage"/>
              <w:spacing w:after="0"/>
              <w:jc w:val="right"/>
              <w:rPr>
                <w:b/>
                <w:noProof/>
                <w:sz w:val="28"/>
              </w:rPr>
            </w:pPr>
            <w:r w:rsidRPr="009B7528">
              <w:rPr>
                <w:b/>
                <w:noProof/>
                <w:sz w:val="28"/>
              </w:rPr>
              <w:t>38.52</w:t>
            </w:r>
            <w:r w:rsidR="00424778" w:rsidRPr="009B7528">
              <w:rPr>
                <w:b/>
                <w:noProof/>
                <w:sz w:val="28"/>
              </w:rPr>
              <w:t>2</w:t>
            </w:r>
          </w:p>
        </w:tc>
        <w:tc>
          <w:tcPr>
            <w:tcW w:w="709" w:type="dxa"/>
          </w:tcPr>
          <w:p w14:paraId="77009707" w14:textId="77777777" w:rsidR="0051551B" w:rsidRPr="009B7528" w:rsidRDefault="0051551B" w:rsidP="0051551B">
            <w:pPr>
              <w:pStyle w:val="CRCoverPage"/>
              <w:spacing w:after="0"/>
              <w:jc w:val="center"/>
              <w:rPr>
                <w:b/>
                <w:noProof/>
                <w:sz w:val="28"/>
              </w:rPr>
            </w:pPr>
            <w:r w:rsidRPr="009B7528">
              <w:rPr>
                <w:b/>
                <w:noProof/>
                <w:sz w:val="28"/>
              </w:rPr>
              <w:t>CR</w:t>
            </w:r>
          </w:p>
        </w:tc>
        <w:tc>
          <w:tcPr>
            <w:tcW w:w="1276" w:type="dxa"/>
            <w:shd w:val="pct30" w:color="FFFF00" w:fill="auto"/>
          </w:tcPr>
          <w:p w14:paraId="6CAED29D" w14:textId="5E697937" w:rsidR="0051551B" w:rsidRPr="009B7528" w:rsidRDefault="009B7528" w:rsidP="0051551B">
            <w:pPr>
              <w:pStyle w:val="CRCoverPage"/>
              <w:spacing w:after="0"/>
              <w:rPr>
                <w:b/>
                <w:noProof/>
                <w:sz w:val="28"/>
              </w:rPr>
            </w:pPr>
            <w:r w:rsidRPr="009B7528">
              <w:rPr>
                <w:b/>
                <w:noProof/>
                <w:sz w:val="28"/>
              </w:rPr>
              <w:t>0553</w:t>
            </w:r>
          </w:p>
        </w:tc>
        <w:tc>
          <w:tcPr>
            <w:tcW w:w="709" w:type="dxa"/>
          </w:tcPr>
          <w:p w14:paraId="09D2C09B" w14:textId="77777777" w:rsidR="0051551B" w:rsidRPr="009B7528" w:rsidRDefault="0051551B" w:rsidP="0051551B">
            <w:pPr>
              <w:pStyle w:val="CRCoverPage"/>
              <w:tabs>
                <w:tab w:val="right" w:pos="625"/>
              </w:tabs>
              <w:spacing w:after="0"/>
              <w:jc w:val="center"/>
              <w:rPr>
                <w:b/>
                <w:noProof/>
                <w:sz w:val="28"/>
              </w:rPr>
            </w:pPr>
            <w:r w:rsidRPr="009B7528">
              <w:rPr>
                <w:b/>
                <w:bCs/>
                <w:noProof/>
                <w:sz w:val="28"/>
              </w:rPr>
              <w:t>rev</w:t>
            </w:r>
          </w:p>
        </w:tc>
        <w:tc>
          <w:tcPr>
            <w:tcW w:w="992" w:type="dxa"/>
            <w:shd w:val="pct30" w:color="FFFF00" w:fill="auto"/>
          </w:tcPr>
          <w:p w14:paraId="7533BF9D" w14:textId="61D02FC6" w:rsidR="0051551B" w:rsidRPr="009B7528" w:rsidRDefault="00AE21BF" w:rsidP="0051551B">
            <w:pPr>
              <w:pStyle w:val="CRCoverPage"/>
              <w:spacing w:after="0"/>
              <w:jc w:val="center"/>
              <w:rPr>
                <w:b/>
                <w:noProof/>
                <w:sz w:val="28"/>
              </w:rPr>
            </w:pPr>
            <w:r w:rsidRPr="009B7528">
              <w:rPr>
                <w:b/>
                <w:noProof/>
                <w:sz w:val="28"/>
              </w:rPr>
              <w:t>-</w:t>
            </w:r>
          </w:p>
        </w:tc>
        <w:tc>
          <w:tcPr>
            <w:tcW w:w="2410" w:type="dxa"/>
          </w:tcPr>
          <w:p w14:paraId="5D4AEAE9" w14:textId="77777777" w:rsidR="0051551B" w:rsidRPr="009B7528" w:rsidRDefault="0051551B" w:rsidP="0051551B">
            <w:pPr>
              <w:pStyle w:val="CRCoverPage"/>
              <w:tabs>
                <w:tab w:val="right" w:pos="1825"/>
              </w:tabs>
              <w:spacing w:after="0"/>
              <w:jc w:val="center"/>
              <w:rPr>
                <w:b/>
                <w:noProof/>
                <w:sz w:val="28"/>
              </w:rPr>
            </w:pPr>
            <w:r w:rsidRPr="009B7528">
              <w:rPr>
                <w:b/>
                <w:noProof/>
                <w:sz w:val="28"/>
                <w:szCs w:val="28"/>
              </w:rPr>
              <w:t>Current version:</w:t>
            </w:r>
          </w:p>
        </w:tc>
        <w:tc>
          <w:tcPr>
            <w:tcW w:w="1701" w:type="dxa"/>
            <w:shd w:val="pct30" w:color="FFFF00" w:fill="auto"/>
          </w:tcPr>
          <w:p w14:paraId="1E22D6AC" w14:textId="18BE6D5C" w:rsidR="0051551B" w:rsidRPr="009B7528" w:rsidRDefault="0051551B" w:rsidP="0051551B">
            <w:pPr>
              <w:pStyle w:val="CRCoverPage"/>
              <w:spacing w:after="0"/>
              <w:jc w:val="center"/>
              <w:rPr>
                <w:b/>
                <w:noProof/>
                <w:sz w:val="28"/>
              </w:rPr>
            </w:pPr>
            <w:r w:rsidRPr="009B7528">
              <w:rPr>
                <w:b/>
                <w:noProof/>
                <w:sz w:val="28"/>
              </w:rPr>
              <w:t>18.</w:t>
            </w:r>
            <w:r w:rsidR="005B04F7" w:rsidRPr="009B7528">
              <w:rPr>
                <w:b/>
                <w:noProof/>
                <w:sz w:val="28"/>
              </w:rPr>
              <w:t>5</w:t>
            </w:r>
            <w:r w:rsidRPr="009B7528">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21F30" w:rsidR="0051551B" w:rsidRDefault="00673945" w:rsidP="0051551B">
            <w:pPr>
              <w:pStyle w:val="CRCoverPage"/>
              <w:spacing w:after="0"/>
              <w:ind w:left="100"/>
              <w:rPr>
                <w:noProof/>
              </w:rPr>
            </w:pPr>
            <w:r>
              <w:rPr>
                <w:noProof/>
              </w:rPr>
              <w:t>Addition of eRedCap</w:t>
            </w:r>
            <w:r w:rsidR="00315124">
              <w:rPr>
                <w:noProof/>
              </w:rPr>
              <w:t xml:space="preserve"> test case </w:t>
            </w:r>
            <w:r w:rsidR="007D4AD2">
              <w:rPr>
                <w:noProof/>
              </w:rPr>
              <w:t xml:space="preserve">6.2.1.2.2.2 </w:t>
            </w:r>
            <w:r w:rsidR="00315124">
              <w:rPr>
                <w:noProof/>
              </w:rPr>
              <w:t>and additional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4DFFDD" w:rsidR="0051551B" w:rsidRDefault="00FD599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730C9" w:rsidR="001E41F3" w:rsidRDefault="007D4AD2" w:rsidP="00CE5063">
            <w:pPr>
              <w:pStyle w:val="CRCoverPage"/>
              <w:spacing w:after="0"/>
              <w:ind w:left="100"/>
              <w:rPr>
                <w:noProof/>
              </w:rPr>
            </w:pPr>
            <w:r>
              <w:rPr>
                <w:noProof/>
              </w:rPr>
              <w:t>Test case 6.2.1.2.2.2 is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D7FF0" w14:textId="77777777" w:rsidR="003D5886" w:rsidRDefault="003D5886" w:rsidP="000C56F9">
            <w:pPr>
              <w:pStyle w:val="CRCoverPage"/>
              <w:spacing w:after="0"/>
              <w:rPr>
                <w:noProof/>
              </w:rPr>
            </w:pPr>
            <w:r>
              <w:rPr>
                <w:noProof/>
              </w:rPr>
              <w:t xml:space="preserve">  </w:t>
            </w:r>
            <w:r w:rsidR="007D4AD2">
              <w:rPr>
                <w:noProof/>
              </w:rPr>
              <w:t>Added test case 6.2.1.2.2.2</w:t>
            </w:r>
          </w:p>
          <w:p w14:paraId="31C656EC" w14:textId="07925828" w:rsidR="007D4AD2" w:rsidRDefault="007D4AD2" w:rsidP="000C56F9">
            <w:pPr>
              <w:pStyle w:val="CRCoverPage"/>
              <w:spacing w:after="0"/>
              <w:rPr>
                <w:noProof/>
              </w:rPr>
            </w:pPr>
            <w:r>
              <w:rPr>
                <w:noProof/>
              </w:rPr>
              <w:t xml:space="preserve">  Added additional eRedCap conditions to cover all com</w:t>
            </w:r>
            <w:r w:rsidR="005261FF">
              <w:rPr>
                <w:noProof/>
              </w:rPr>
              <w:t>b</w:t>
            </w:r>
            <w:r>
              <w:rPr>
                <w:noProof/>
              </w:rPr>
              <w:t xml:space="preserve">inations </w:t>
            </w:r>
            <w:r w:rsidR="005261FF">
              <w:rPr>
                <w:noProof/>
              </w:rPr>
              <w:t xml:space="preserve">of  </w:t>
            </w:r>
            <w:r>
              <w:rPr>
                <w:noProof/>
              </w:rPr>
              <w:t>FDD/TDD, 1Rx/2Rx, reduced BB BW/not reduced BB BW</w:t>
            </w:r>
            <w:r w:rsidR="00DE769A">
              <w:rPr>
                <w:noProof/>
              </w:rPr>
              <w:t xml:space="preserve"> for demod and CQI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45333" w:rsidR="00CE5063" w:rsidRDefault="002634CD" w:rsidP="00CE5063">
            <w:pPr>
              <w:pStyle w:val="CRCoverPage"/>
              <w:spacing w:after="0"/>
              <w:ind w:left="100"/>
              <w:rPr>
                <w:noProof/>
              </w:rPr>
            </w:pPr>
            <w:r>
              <w:rPr>
                <w:noProof/>
              </w:rPr>
              <w:t>Test case 6.2.1.2.2.2 will remain missing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8EDF9" w:rsidR="00B86BCC" w:rsidRDefault="00DD606C" w:rsidP="00947A82">
            <w:pPr>
              <w:pStyle w:val="CRCoverPage"/>
              <w:spacing w:after="0"/>
              <w:ind w:left="100"/>
              <w:rPr>
                <w:noProof/>
              </w:rPr>
            </w:pPr>
            <w:r>
              <w:rPr>
                <w:noProof/>
              </w:rPr>
              <w:t xml:space="preserve">4.0, </w:t>
            </w:r>
            <w:r w:rsidR="003852C0">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74785C97" w14:textId="77777777" w:rsidR="005C355A" w:rsidRPr="005C355A" w:rsidRDefault="005C355A" w:rsidP="005C355A">
      <w:pPr>
        <w:keepNext/>
        <w:keepLines/>
        <w:overflowPunct w:val="0"/>
        <w:autoSpaceDE w:val="0"/>
        <w:autoSpaceDN w:val="0"/>
        <w:adjustRightInd w:val="0"/>
        <w:spacing w:before="180"/>
        <w:ind w:left="1134" w:hanging="1134"/>
        <w:outlineLvl w:val="1"/>
        <w:rPr>
          <w:rFonts w:ascii="Arial" w:hAnsi="Arial"/>
          <w:sz w:val="32"/>
          <w:lang w:eastAsia="zh-TW"/>
        </w:rPr>
      </w:pPr>
      <w:bookmarkStart w:id="1" w:name="_Toc188374158"/>
      <w:r w:rsidRPr="005C355A">
        <w:rPr>
          <w:rFonts w:ascii="Arial" w:hAnsi="Arial"/>
          <w:sz w:val="32"/>
          <w:lang w:eastAsia="zh-TW"/>
        </w:rPr>
        <w:t>4.0</w:t>
      </w:r>
      <w:r w:rsidRPr="005C355A">
        <w:rPr>
          <w:rFonts w:ascii="Arial" w:hAnsi="Arial"/>
          <w:sz w:val="32"/>
          <w:lang w:eastAsia="zh-TW"/>
        </w:rPr>
        <w:tab/>
        <w:t>Test case conditions and selection criteria</w:t>
      </w:r>
      <w:bookmarkEnd w:id="1"/>
    </w:p>
    <w:p w14:paraId="488514B3" w14:textId="77777777" w:rsidR="005C355A" w:rsidRPr="005C355A" w:rsidRDefault="005C355A" w:rsidP="005C355A">
      <w:pPr>
        <w:spacing w:after="160" w:line="276" w:lineRule="auto"/>
        <w:rPr>
          <w:rFonts w:ascii="Calibri" w:eastAsia="Calibri" w:hAnsi="Calibri" w:cs="Arial"/>
          <w:kern w:val="2"/>
          <w:sz w:val="24"/>
          <w:szCs w:val="24"/>
          <w:lang w:val="en-SE" w:eastAsia="zh-TW"/>
          <w14:ligatures w14:val="standardContextual"/>
        </w:rPr>
      </w:pPr>
      <w:r w:rsidRPr="005C355A">
        <w:rPr>
          <w:rFonts w:ascii="Calibri" w:eastAsia="Calibri" w:hAnsi="Calibri" w:cs="Arial"/>
          <w:kern w:val="2"/>
          <w:sz w:val="24"/>
          <w:szCs w:val="24"/>
          <w:lang w:val="en-SE"/>
          <w14:ligatures w14:val="standardContextual"/>
        </w:rPr>
        <w:t xml:space="preserve">For the purposes of the present document, the </w:t>
      </w:r>
      <w:r w:rsidRPr="005C355A">
        <w:rPr>
          <w:rFonts w:ascii="Calibri" w:eastAsia="SimSun" w:hAnsi="Calibri" w:cs="Arial"/>
          <w:kern w:val="2"/>
          <w:sz w:val="24"/>
          <w:szCs w:val="24"/>
          <w:lang w:val="en-SE" w:eastAsia="zh-CN"/>
          <w14:ligatures w14:val="standardContextual"/>
        </w:rPr>
        <w:t>applicability of conformance</w:t>
      </w:r>
      <w:r w:rsidRPr="005C355A">
        <w:rPr>
          <w:rFonts w:ascii="Calibri" w:eastAsia="Calibri" w:hAnsi="Calibri" w:cs="Arial"/>
          <w:kern w:val="2"/>
          <w:sz w:val="24"/>
          <w:szCs w:val="24"/>
          <w:lang w:val="en-SE"/>
          <w14:ligatures w14:val="standardContextual"/>
        </w:rPr>
        <w:t xml:space="preserve"> test case</w:t>
      </w:r>
      <w:r w:rsidRPr="005C355A">
        <w:rPr>
          <w:rFonts w:ascii="Calibri" w:eastAsia="SimSun" w:hAnsi="Calibri" w:cs="Arial"/>
          <w:kern w:val="2"/>
          <w:sz w:val="24"/>
          <w:szCs w:val="24"/>
          <w:lang w:val="en-SE" w:eastAsia="zh-CN"/>
          <w14:ligatures w14:val="standardContextual"/>
        </w:rPr>
        <w:t>s</w:t>
      </w:r>
      <w:r w:rsidRPr="005C355A">
        <w:rPr>
          <w:rFonts w:ascii="Calibri" w:eastAsia="Calibri" w:hAnsi="Calibri" w:cs="Arial"/>
          <w:kern w:val="2"/>
          <w:sz w:val="24"/>
          <w:szCs w:val="24"/>
          <w:lang w:val="en-SE"/>
          <w14:ligatures w14:val="standardContextual"/>
        </w:rPr>
        <w:t xml:space="preserve"> conditions given in Table 4.0-</w:t>
      </w:r>
      <w:r w:rsidRPr="005C355A">
        <w:rPr>
          <w:rFonts w:ascii="Calibri" w:eastAsia="SimSun" w:hAnsi="Calibri" w:cs="Arial"/>
          <w:kern w:val="2"/>
          <w:sz w:val="24"/>
          <w:szCs w:val="24"/>
          <w:lang w:val="en-SE" w:eastAsia="zh-CN"/>
          <w14:ligatures w14:val="standardContextual"/>
        </w:rPr>
        <w:t>1</w:t>
      </w:r>
      <w:r w:rsidRPr="005C355A">
        <w:rPr>
          <w:rFonts w:ascii="Calibri" w:eastAsia="Calibri" w:hAnsi="Calibri" w:cs="Arial"/>
          <w:kern w:val="2"/>
          <w:sz w:val="24"/>
          <w:szCs w:val="24"/>
          <w:lang w:val="en-SE"/>
          <w14:ligatures w14:val="standardContextual"/>
        </w:rPr>
        <w:t xml:space="preserve"> apply</w:t>
      </w:r>
      <w:r w:rsidRPr="005C355A">
        <w:rPr>
          <w:rFonts w:ascii="Calibri" w:eastAsia="SimSun" w:hAnsi="Calibri" w:cs="Arial"/>
          <w:kern w:val="2"/>
          <w:sz w:val="24"/>
          <w:szCs w:val="24"/>
          <w:lang w:val="en-SE" w:eastAsia="zh-CN"/>
          <w14:ligatures w14:val="standardContextual"/>
        </w:rPr>
        <w:t>.</w:t>
      </w:r>
      <w:r w:rsidRPr="005C355A">
        <w:rPr>
          <w:rFonts w:ascii="Calibri" w:eastAsia="Calibri" w:hAnsi="Calibri" w:cs="Arial"/>
          <w:kern w:val="2"/>
          <w:sz w:val="24"/>
          <w:szCs w:val="24"/>
          <w:lang w:val="en-SE"/>
          <w14:ligatures w14:val="standardContextual"/>
        </w:rPr>
        <w:t xml:space="preserve"> The </w:t>
      </w:r>
      <w:r w:rsidRPr="005C355A">
        <w:rPr>
          <w:rFonts w:ascii="Calibri" w:eastAsia="SimSun" w:hAnsi="Calibri" w:cs="Arial"/>
          <w:kern w:val="2"/>
          <w:sz w:val="24"/>
          <w:szCs w:val="24"/>
          <w:lang w:val="en-SE" w:eastAsia="zh-CN"/>
          <w14:ligatures w14:val="standardContextual"/>
        </w:rPr>
        <w:t>tested bands selection criteria</w:t>
      </w:r>
      <w:r w:rsidRPr="005C355A">
        <w:rPr>
          <w:rFonts w:ascii="Calibri" w:eastAsia="Calibri" w:hAnsi="Calibri" w:cs="Arial"/>
          <w:kern w:val="2"/>
          <w:sz w:val="24"/>
          <w:szCs w:val="24"/>
          <w:lang w:val="en-SE"/>
          <w14:ligatures w14:val="standardContextual"/>
        </w:rPr>
        <w:t xml:space="preserve"> given in Table 4.0-</w:t>
      </w:r>
      <w:r w:rsidRPr="005C355A">
        <w:rPr>
          <w:rFonts w:ascii="Calibri" w:eastAsia="SimSun" w:hAnsi="Calibri" w:cs="Arial"/>
          <w:kern w:val="2"/>
          <w:sz w:val="24"/>
          <w:szCs w:val="24"/>
          <w:lang w:val="en-SE" w:eastAsia="zh-CN"/>
          <w14:ligatures w14:val="standardContextual"/>
        </w:rPr>
        <w:t>2</w:t>
      </w:r>
      <w:r w:rsidRPr="005C355A">
        <w:rPr>
          <w:rFonts w:ascii="Calibri" w:eastAsia="Calibri" w:hAnsi="Calibri" w:cs="Arial"/>
          <w:kern w:val="2"/>
          <w:sz w:val="24"/>
          <w:szCs w:val="24"/>
          <w:lang w:val="en-SE"/>
          <w14:ligatures w14:val="standardContextual"/>
        </w:rPr>
        <w:t xml:space="preserve"> apply</w:t>
      </w:r>
      <w:r w:rsidRPr="005C355A">
        <w:rPr>
          <w:rFonts w:ascii="Calibri" w:eastAsia="SimSun" w:hAnsi="Calibri" w:cs="Arial"/>
          <w:kern w:val="2"/>
          <w:sz w:val="24"/>
          <w:szCs w:val="24"/>
          <w:lang w:val="en-SE" w:eastAsia="zh-CN"/>
          <w14:ligatures w14:val="standardContextual"/>
        </w:rPr>
        <w:t xml:space="preserve">. </w:t>
      </w:r>
      <w:r w:rsidRPr="005C355A">
        <w:rPr>
          <w:rFonts w:ascii="Calibri" w:eastAsia="Calibri" w:hAnsi="Calibri" w:cs="Arial"/>
          <w:kern w:val="2"/>
          <w:sz w:val="24"/>
          <w:szCs w:val="24"/>
          <w:lang w:val="en-SE"/>
          <w14:ligatures w14:val="standardContextual"/>
        </w:rPr>
        <w:t xml:space="preserve">The </w:t>
      </w:r>
      <w:r w:rsidRPr="005C355A">
        <w:rPr>
          <w:rFonts w:ascii="Calibri" w:eastAsia="SimSun" w:hAnsi="Calibri" w:cs="Arial"/>
          <w:kern w:val="2"/>
          <w:sz w:val="24"/>
          <w:szCs w:val="24"/>
          <w:lang w:val="en-SE" w:eastAsia="zh-CN"/>
          <w14:ligatures w14:val="standardContextual"/>
        </w:rPr>
        <w:t>tested CA/DC configuration selection criteria</w:t>
      </w:r>
      <w:r w:rsidRPr="005C355A">
        <w:rPr>
          <w:rFonts w:ascii="Calibri" w:eastAsia="Calibri" w:hAnsi="Calibri" w:cs="Arial"/>
          <w:kern w:val="2"/>
          <w:sz w:val="24"/>
          <w:szCs w:val="24"/>
          <w:lang w:val="en-SE"/>
          <w14:ligatures w14:val="standardContextual"/>
        </w:rPr>
        <w:t xml:space="preserve"> given in Table 4.0-</w:t>
      </w:r>
      <w:r w:rsidRPr="005C355A">
        <w:rPr>
          <w:rFonts w:ascii="Calibri" w:eastAsia="SimSun" w:hAnsi="Calibri" w:cs="Arial"/>
          <w:kern w:val="2"/>
          <w:sz w:val="24"/>
          <w:szCs w:val="24"/>
          <w:lang w:val="en-SE" w:eastAsia="zh-CN"/>
          <w14:ligatures w14:val="standardContextual"/>
        </w:rPr>
        <w:t>3</w:t>
      </w:r>
      <w:r w:rsidRPr="005C355A">
        <w:rPr>
          <w:rFonts w:ascii="Calibri" w:eastAsia="Calibri" w:hAnsi="Calibri" w:cs="Arial"/>
          <w:kern w:val="2"/>
          <w:sz w:val="24"/>
          <w:szCs w:val="24"/>
          <w:lang w:val="en-SE"/>
          <w14:ligatures w14:val="standardContextual"/>
        </w:rPr>
        <w:t xml:space="preserve"> apply</w:t>
      </w:r>
      <w:r w:rsidRPr="005C355A">
        <w:rPr>
          <w:rFonts w:ascii="Calibri" w:eastAsia="SimSun" w:hAnsi="Calibri" w:cs="Arial"/>
          <w:kern w:val="2"/>
          <w:sz w:val="24"/>
          <w:szCs w:val="24"/>
          <w:lang w:val="en-SE" w:eastAsia="zh-CN"/>
          <w14:ligatures w14:val="standardContextual"/>
        </w:rPr>
        <w:t>.</w:t>
      </w:r>
      <w:r w:rsidRPr="005C355A">
        <w:rPr>
          <w:rFonts w:ascii="Calibri" w:eastAsia="Calibri" w:hAnsi="Calibri" w:cs="Arial"/>
          <w:kern w:val="2"/>
          <w:sz w:val="24"/>
          <w:szCs w:val="24"/>
          <w:lang w:val="en-SE"/>
          <w14:ligatures w14:val="standardContextual"/>
        </w:rPr>
        <w:t xml:space="preserve"> The subtest selection criteria given in Table 4.0-4 apply. The ICS proforma</w:t>
      </w:r>
      <w:r w:rsidRPr="005C355A">
        <w:rPr>
          <w:rFonts w:ascii="Calibri" w:eastAsia="SimSun" w:hAnsi="Calibri" w:cs="Arial"/>
          <w:kern w:val="2"/>
          <w:sz w:val="24"/>
          <w:szCs w:val="24"/>
          <w:lang w:val="en-SE" w:eastAsia="zh-CN"/>
          <w14:ligatures w14:val="standardContextual"/>
        </w:rPr>
        <w:t>s</w:t>
      </w:r>
      <w:r w:rsidRPr="005C355A">
        <w:rPr>
          <w:rFonts w:ascii="Calibri" w:eastAsia="Calibri" w:hAnsi="Calibri" w:cs="Arial"/>
          <w:kern w:val="2"/>
          <w:sz w:val="24"/>
          <w:szCs w:val="24"/>
          <w:lang w:val="en-SE"/>
          <w14:ligatures w14:val="standardContextual"/>
        </w:rPr>
        <w:t xml:space="preserve"> used in Table 4.0-</w:t>
      </w:r>
      <w:r w:rsidRPr="005C355A">
        <w:rPr>
          <w:rFonts w:ascii="Calibri" w:eastAsia="SimSun" w:hAnsi="Calibri" w:cs="Arial"/>
          <w:kern w:val="2"/>
          <w:sz w:val="24"/>
          <w:szCs w:val="24"/>
          <w:lang w:val="en-SE" w:eastAsia="zh-CN"/>
          <w14:ligatures w14:val="standardContextual"/>
        </w:rPr>
        <w:t>1, Table 4.0-2, Table 4.0-3 and Table 4.0-4</w:t>
      </w:r>
      <w:r w:rsidRPr="005C355A">
        <w:rPr>
          <w:rFonts w:ascii="Calibri" w:eastAsia="Calibri" w:hAnsi="Calibri" w:cs="Arial"/>
          <w:kern w:val="2"/>
          <w:sz w:val="24"/>
          <w:szCs w:val="24"/>
          <w:lang w:val="en-SE"/>
          <w14:ligatures w14:val="standardContextual"/>
        </w:rPr>
        <w:t xml:space="preserve"> are defined in TS 38.508-2 [8] unless otherwise stated.</w:t>
      </w:r>
    </w:p>
    <w:p w14:paraId="3477FD01" w14:textId="77777777" w:rsidR="005C355A" w:rsidRPr="005C355A" w:rsidRDefault="005C355A" w:rsidP="005C355A">
      <w:pPr>
        <w:keepNext/>
        <w:keepLines/>
        <w:spacing w:before="60" w:after="160" w:line="276" w:lineRule="auto"/>
        <w:jc w:val="center"/>
        <w:rPr>
          <w:rFonts w:ascii="Arial" w:eastAsia="Calibri" w:hAnsi="Arial" w:cs="Arial"/>
          <w:b/>
          <w:kern w:val="2"/>
          <w:sz w:val="24"/>
          <w:szCs w:val="24"/>
          <w:lang w:val="en-SE"/>
          <w14:ligatures w14:val="standardContextual"/>
        </w:rPr>
      </w:pPr>
      <w:bookmarkStart w:id="2" w:name="_CRTable4_01"/>
      <w:bookmarkStart w:id="3" w:name="_Hlk68458867"/>
      <w:r w:rsidRPr="005C355A">
        <w:rPr>
          <w:rFonts w:ascii="Arial" w:eastAsia="Calibri" w:hAnsi="Arial" w:cs="Arial"/>
          <w:b/>
          <w:kern w:val="2"/>
          <w:sz w:val="24"/>
          <w:szCs w:val="24"/>
          <w:lang w:val="en-SE"/>
          <w14:ligatures w14:val="standardContextual"/>
        </w:rPr>
        <w:lastRenderedPageBreak/>
        <w:t xml:space="preserve">Table </w:t>
      </w:r>
      <w:bookmarkEnd w:id="2"/>
      <w:r w:rsidRPr="005C355A">
        <w:rPr>
          <w:rFonts w:ascii="Arial" w:eastAsia="Calibri" w:hAnsi="Arial" w:cs="Arial"/>
          <w:b/>
          <w:kern w:val="2"/>
          <w:sz w:val="24"/>
          <w:szCs w:val="24"/>
          <w:lang w:val="en-SE"/>
          <w14:ligatures w14:val="standardContextual"/>
        </w:rPr>
        <w:t>4.0-1</w:t>
      </w:r>
      <w:bookmarkEnd w:id="3"/>
      <w:r w:rsidRPr="005C355A">
        <w:rPr>
          <w:rFonts w:ascii="Arial" w:eastAsia="Calibri" w:hAnsi="Arial" w:cs="Arial"/>
          <w:b/>
          <w:kern w:val="2"/>
          <w:sz w:val="24"/>
          <w:szCs w:val="24"/>
          <w:lang w:val="en-SE"/>
          <w14:ligatures w14:val="standardContextual"/>
        </w:rP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5C355A" w:rsidRPr="005C355A" w14:paraId="69059377" w14:textId="77777777" w:rsidTr="005C355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31F15E" w14:textId="77777777" w:rsidR="005C355A" w:rsidRPr="005C355A" w:rsidRDefault="005C355A" w:rsidP="005C355A">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C0</w:t>
            </w:r>
            <w:r w:rsidRPr="005C355A">
              <w:rPr>
                <w:rFonts w:ascii="Arial" w:eastAsia="Calibri" w:hAnsi="Arial" w:cs="Arial"/>
                <w:kern w:val="2"/>
                <w:sz w:val="18"/>
                <w:szCs w:val="24"/>
                <w:lang w:val="en-SE" w:eastAsia="zh-CN"/>
                <w14:ligatures w14:val="standardContextual"/>
              </w:rPr>
              <w:t>01</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(A.4.1-1/1 OR A.4.1-1/2) AND A.4.1-2/7 AND A.4.1-3/1 </w:t>
            </w:r>
            <w:r w:rsidRPr="005C355A">
              <w:rPr>
                <w:rFonts w:ascii="Arial" w:eastAsia="Calibri" w:hAnsi="Arial" w:cs="Arial"/>
                <w:kern w:val="2"/>
                <w:sz w:val="18"/>
                <w:szCs w:val="24"/>
                <w:lang w:val="en-SE"/>
                <w14:ligatures w14:val="standardContextual"/>
              </w:rPr>
              <w:t>THEN R ELSE N/A</w:t>
            </w:r>
          </w:p>
        </w:tc>
      </w:tr>
      <w:tr w:rsidR="005C355A" w:rsidRPr="005C355A" w14:paraId="44B46F97" w14:textId="77777777" w:rsidTr="005C355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F720DD" w14:textId="77777777" w:rsidR="005C355A" w:rsidRPr="005C355A" w:rsidRDefault="005C355A" w:rsidP="005C355A">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C001a</w:t>
            </w:r>
            <w:r w:rsidRPr="005C355A">
              <w:rPr>
                <w:rFonts w:ascii="Arial" w:eastAsia="Calibri" w:hAnsi="Arial" w:cs="Arial"/>
                <w:kern w:val="2"/>
                <w:sz w:val="18"/>
                <w:szCs w:val="24"/>
                <w:lang w:val="en-SE"/>
                <w14:ligatures w14:val="standardContextual"/>
              </w:rPr>
              <w:tab/>
              <w:t>IF (A.4.1-1/1 OR A.4.1-1/2) AND A.4.1-2/7 AND A.4.1-3/1 AND A.4.3.1-7/3 THEN R ELSE N/A</w:t>
            </w:r>
          </w:p>
        </w:tc>
      </w:tr>
      <w:tr w:rsidR="005C355A" w:rsidRPr="005C355A" w14:paraId="50D5E6FD"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5090F4" w14:textId="565EF899" w:rsidR="005C355A" w:rsidRPr="005C355A" w:rsidRDefault="00626E9A" w:rsidP="00626E9A">
            <w:pPr>
              <w:pStyle w:val="Heading4"/>
              <w:ind w:left="0" w:firstLine="0"/>
              <w:rPr>
                <w:rFonts w:cs="Arial"/>
                <w:color w:val="FF0000"/>
                <w:sz w:val="32"/>
                <w:szCs w:val="32"/>
              </w:rPr>
            </w:pPr>
            <w:r>
              <w:rPr>
                <w:rFonts w:cs="Arial"/>
                <w:color w:val="FF0000"/>
                <w:sz w:val="32"/>
                <w:szCs w:val="32"/>
              </w:rPr>
              <w:t>&lt;&lt; Rows omitted here &gt;&gt;</w:t>
            </w:r>
          </w:p>
        </w:tc>
      </w:tr>
      <w:tr w:rsidR="005C355A" w:rsidRPr="005C355A" w14:paraId="007A5960"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0B459D" w14:textId="77777777" w:rsidR="005C355A" w:rsidRPr="005C355A" w:rsidRDefault="005C355A" w:rsidP="005C355A">
            <w:pPr>
              <w:keepNext/>
              <w:keepLines/>
              <w:spacing w:after="0" w:line="276" w:lineRule="auto"/>
              <w:ind w:left="851" w:hanging="851"/>
              <w:rPr>
                <w:rFonts w:ascii="Arial" w:eastAsia="Calibri" w:hAnsi="Arial" w:cs="Arial"/>
                <w:kern w:val="2"/>
                <w:sz w:val="18"/>
                <w:szCs w:val="24"/>
                <w:lang w:val="en-SE" w:eastAsia="zh-CN"/>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sidRPr="005C355A">
              <w:rPr>
                <w:rFonts w:ascii="Arial" w:eastAsia="Calibri" w:hAnsi="Arial" w:cs="Arial"/>
                <w:kern w:val="2"/>
                <w:sz w:val="18"/>
                <w:szCs w:val="24"/>
                <w:lang w:val="en-SE"/>
                <w14:ligatures w14:val="standardContextual"/>
              </w:rPr>
              <w:tab/>
              <w:t>IF (A.4.1-1/1 OR A.4.1-1/2) AND A.4.1-2/7 AND A.4.1-3/1 AND A.4.3.12A-1/1 THEN R ELSE N/A</w:t>
            </w:r>
          </w:p>
        </w:tc>
      </w:tr>
      <w:tr w:rsidR="005C355A" w:rsidRPr="005C355A" w14:paraId="0B968A4F" w14:textId="77777777" w:rsidTr="005C355A">
        <w:trPr>
          <w:gridAfter w:val="1"/>
          <w:wAfter w:w="7" w:type="dxa"/>
          <w:cantSplit/>
          <w:trHeight w:val="105"/>
          <w:jc w:val="center"/>
          <w:ins w:id="4"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7D4037D" w14:textId="5C2A883D" w:rsidR="005C355A" w:rsidRPr="005C355A" w:rsidRDefault="005C355A" w:rsidP="005C355A">
            <w:pPr>
              <w:keepNext/>
              <w:keepLines/>
              <w:spacing w:after="0" w:line="276" w:lineRule="auto"/>
              <w:ind w:left="851" w:hanging="851"/>
              <w:rPr>
                <w:ins w:id="5" w:author="Petter Karlsson" w:date="2025-02-05T13:27:00Z"/>
                <w:rFonts w:ascii="Arial" w:eastAsia="Calibri" w:hAnsi="Arial" w:cs="Arial"/>
                <w:kern w:val="2"/>
                <w:sz w:val="18"/>
                <w:szCs w:val="24"/>
                <w:lang w:val="en-SE"/>
                <w14:ligatures w14:val="standardContextual"/>
              </w:rPr>
            </w:pPr>
            <w:ins w:id="6" w:author="Petter Karlsson" w:date="2025-02-05T13:27: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a</w:t>
              </w:r>
              <w:r w:rsidRPr="005C355A">
                <w:rPr>
                  <w:rFonts w:ascii="Arial" w:eastAsia="Calibri" w:hAnsi="Arial" w:cs="Arial"/>
                  <w:kern w:val="2"/>
                  <w:sz w:val="18"/>
                  <w:szCs w:val="24"/>
                  <w:lang w:val="en-SE"/>
                  <w14:ligatures w14:val="standardContextual"/>
                </w:rPr>
                <w:tab/>
                <w:t xml:space="preserve">IF A.4.1-1/1 AND A.4.1-2/7 AND A.4.1-3/1 AND </w:t>
              </w:r>
            </w:ins>
            <w:ins w:id="7" w:author="Petter Karlsson" w:date="2025-02-05T13:44:00Z">
              <w:r w:rsidR="008F188C">
                <w:rPr>
                  <w:rFonts w:ascii="Arial" w:eastAsia="Calibri" w:hAnsi="Arial" w:cs="Arial"/>
                  <w:kern w:val="2"/>
                  <w:sz w:val="18"/>
                  <w:szCs w:val="24"/>
                  <w:lang w:val="en-SE"/>
                  <w14:ligatures w14:val="standardContextual"/>
                </w:rPr>
                <w:t xml:space="preserve">A.4.3.1-7a/4 AND </w:t>
              </w:r>
            </w:ins>
            <w:ins w:id="8" w:author="Petter Karlsson" w:date="2025-02-05T13:27:00Z">
              <w:r w:rsidRPr="005C355A">
                <w:rPr>
                  <w:rFonts w:ascii="Arial" w:eastAsia="Calibri" w:hAnsi="Arial" w:cs="Arial"/>
                  <w:kern w:val="2"/>
                  <w:sz w:val="18"/>
                  <w:szCs w:val="24"/>
                  <w:lang w:val="en-SE"/>
                  <w14:ligatures w14:val="standardContextual"/>
                </w:rPr>
                <w:t>A.4.3.12A-1/1 THEN R ELSE N/A</w:t>
              </w:r>
            </w:ins>
          </w:p>
        </w:tc>
      </w:tr>
      <w:tr w:rsidR="005C355A" w:rsidRPr="005C355A" w14:paraId="7E2D3E1F" w14:textId="77777777" w:rsidTr="005C355A">
        <w:trPr>
          <w:gridAfter w:val="1"/>
          <w:wAfter w:w="7" w:type="dxa"/>
          <w:cantSplit/>
          <w:trHeight w:val="105"/>
          <w:jc w:val="center"/>
          <w:ins w:id="9"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7DDC0EB5" w14:textId="5941DF34" w:rsidR="005C355A" w:rsidRPr="005C355A" w:rsidRDefault="00D9635F" w:rsidP="005C355A">
            <w:pPr>
              <w:keepNext/>
              <w:keepLines/>
              <w:spacing w:after="0" w:line="276" w:lineRule="auto"/>
              <w:ind w:left="851" w:hanging="851"/>
              <w:rPr>
                <w:ins w:id="10" w:author="Petter Karlsson" w:date="2025-02-05T13:27:00Z"/>
                <w:rFonts w:ascii="Arial" w:eastAsia="Calibri" w:hAnsi="Arial" w:cs="Arial"/>
                <w:kern w:val="2"/>
                <w:sz w:val="18"/>
                <w:szCs w:val="24"/>
                <w:lang w:val="en-SE"/>
                <w14:ligatures w14:val="standardContextual"/>
              </w:rPr>
            </w:pPr>
            <w:ins w:id="11" w:author="Petter Karlsson" w:date="2025-02-05T13:50: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b</w:t>
              </w:r>
              <w:r w:rsidRPr="005C355A">
                <w:rPr>
                  <w:rFonts w:ascii="Arial" w:eastAsia="Calibri" w:hAnsi="Arial" w:cs="Arial"/>
                  <w:kern w:val="2"/>
                  <w:sz w:val="18"/>
                  <w:szCs w:val="24"/>
                  <w:lang w:val="en-SE"/>
                  <w14:ligatures w14:val="standardContextual"/>
                </w:rPr>
                <w:tab/>
                <w:t xml:space="preserve">IF A.4.1-1/1 AND A.4.1-2/7 AND A.4.1-3/1 AND </w:t>
              </w:r>
              <w:r>
                <w:rPr>
                  <w:rFonts w:ascii="Arial" w:eastAsia="Calibri" w:hAnsi="Arial" w:cs="Arial"/>
                  <w:kern w:val="2"/>
                  <w:sz w:val="18"/>
                  <w:szCs w:val="24"/>
                  <w:lang w:val="en-SE"/>
                  <w14:ligatures w14:val="standardContextual"/>
                </w:rPr>
                <w:t xml:space="preserve">A.4.3.1-7a/4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5C355A" w:rsidRPr="005C355A" w14:paraId="796AECB2" w14:textId="77777777" w:rsidTr="005C355A">
        <w:trPr>
          <w:gridAfter w:val="1"/>
          <w:wAfter w:w="7" w:type="dxa"/>
          <w:cantSplit/>
          <w:trHeight w:val="105"/>
          <w:jc w:val="center"/>
          <w:ins w:id="12"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9F6BAD9" w14:textId="25262BD4" w:rsidR="005C355A" w:rsidRPr="005C355A" w:rsidRDefault="00F450DE" w:rsidP="005C355A">
            <w:pPr>
              <w:keepNext/>
              <w:keepLines/>
              <w:spacing w:after="0" w:line="276" w:lineRule="auto"/>
              <w:ind w:left="851" w:hanging="851"/>
              <w:rPr>
                <w:ins w:id="13" w:author="Petter Karlsson" w:date="2025-02-05T13:27:00Z"/>
                <w:rFonts w:ascii="Arial" w:eastAsia="Calibri" w:hAnsi="Arial" w:cs="Arial"/>
                <w:kern w:val="2"/>
                <w:sz w:val="18"/>
                <w:szCs w:val="24"/>
                <w:lang w:val="en-SE"/>
                <w14:ligatures w14:val="standardContextual"/>
              </w:rPr>
            </w:pPr>
            <w:ins w:id="14" w:author="Petter Karlsson" w:date="2025-02-05T13:51: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c</w:t>
              </w:r>
              <w:r w:rsidRPr="005C355A">
                <w:rPr>
                  <w:rFonts w:ascii="Arial" w:eastAsia="Calibri" w:hAnsi="Arial" w:cs="Arial"/>
                  <w:kern w:val="2"/>
                  <w:sz w:val="18"/>
                  <w:szCs w:val="24"/>
                  <w:lang w:val="en-SE"/>
                  <w14:ligatures w14:val="standardContextual"/>
                </w:rPr>
                <w:tab/>
                <w:t xml:space="preserve">IF A.4.1-1/1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A.4.3.12A-1/1 THEN R ELSE N/A</w:t>
              </w:r>
            </w:ins>
          </w:p>
        </w:tc>
      </w:tr>
      <w:tr w:rsidR="005C355A" w:rsidRPr="005C355A" w14:paraId="18696A44" w14:textId="77777777" w:rsidTr="005C355A">
        <w:trPr>
          <w:gridAfter w:val="1"/>
          <w:wAfter w:w="7" w:type="dxa"/>
          <w:cantSplit/>
          <w:trHeight w:val="105"/>
          <w:jc w:val="center"/>
          <w:ins w:id="15"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5A8416BE" w14:textId="086575B5" w:rsidR="005C355A" w:rsidRPr="005C355A" w:rsidRDefault="00F450DE" w:rsidP="005C355A">
            <w:pPr>
              <w:keepNext/>
              <w:keepLines/>
              <w:spacing w:after="0" w:line="276" w:lineRule="auto"/>
              <w:ind w:left="851" w:hanging="851"/>
              <w:rPr>
                <w:ins w:id="16" w:author="Petter Karlsson" w:date="2025-02-05T13:27:00Z"/>
                <w:rFonts w:ascii="Arial" w:eastAsia="Calibri" w:hAnsi="Arial" w:cs="Arial"/>
                <w:kern w:val="2"/>
                <w:sz w:val="18"/>
                <w:szCs w:val="24"/>
                <w:lang w:val="en-SE"/>
                <w14:ligatures w14:val="standardContextual"/>
              </w:rPr>
            </w:pPr>
            <w:ins w:id="17" w:author="Petter Karlsson" w:date="2025-02-05T13:52: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d</w:t>
              </w:r>
              <w:r w:rsidRPr="005C355A">
                <w:rPr>
                  <w:rFonts w:ascii="Arial" w:eastAsia="Calibri" w:hAnsi="Arial" w:cs="Arial"/>
                  <w:kern w:val="2"/>
                  <w:sz w:val="18"/>
                  <w:szCs w:val="24"/>
                  <w:lang w:val="en-SE"/>
                  <w14:ligatures w14:val="standardContextual"/>
                </w:rPr>
                <w:tab/>
                <w:t xml:space="preserve">IF A.4.1-1/1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F450DE" w:rsidRPr="005C355A" w14:paraId="03BAA00C" w14:textId="77777777" w:rsidTr="005C355A">
        <w:trPr>
          <w:gridAfter w:val="1"/>
          <w:wAfter w:w="7" w:type="dxa"/>
          <w:cantSplit/>
          <w:trHeight w:val="105"/>
          <w:jc w:val="center"/>
          <w:ins w:id="18"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67CECDD0" w14:textId="1781E123" w:rsidR="00F450DE" w:rsidRPr="005C355A" w:rsidRDefault="00F450DE" w:rsidP="00F450DE">
            <w:pPr>
              <w:keepNext/>
              <w:keepLines/>
              <w:spacing w:after="0" w:line="276" w:lineRule="auto"/>
              <w:ind w:left="851" w:hanging="851"/>
              <w:rPr>
                <w:ins w:id="19" w:author="Petter Karlsson" w:date="2025-02-05T13:27:00Z"/>
                <w:rFonts w:ascii="Arial" w:eastAsia="Calibri" w:hAnsi="Arial" w:cs="Arial"/>
                <w:kern w:val="2"/>
                <w:sz w:val="18"/>
                <w:szCs w:val="24"/>
                <w:lang w:val="en-SE"/>
                <w14:ligatures w14:val="standardContextual"/>
              </w:rPr>
            </w:pPr>
            <w:ins w:id="20"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e</w:t>
              </w:r>
              <w:r w:rsidRPr="005C355A">
                <w:rPr>
                  <w:rFonts w:ascii="Arial" w:eastAsia="Calibri" w:hAnsi="Arial" w:cs="Arial"/>
                  <w:kern w:val="2"/>
                  <w:sz w:val="18"/>
                  <w:szCs w:val="24"/>
                  <w:lang w:val="en-SE"/>
                  <w14:ligatures w14:val="standardContextual"/>
                </w:rPr>
                <w:tab/>
                <w:t>IF A.4.1-1/</w:t>
              </w:r>
            </w:ins>
            <w:ins w:id="21" w:author="Petter Karlsson" w:date="2025-02-05T14:05:00Z">
              <w:r w:rsidR="0093125D">
                <w:rPr>
                  <w:rFonts w:ascii="Arial" w:eastAsia="Calibri" w:hAnsi="Arial" w:cs="Arial"/>
                  <w:kern w:val="2"/>
                  <w:sz w:val="18"/>
                  <w:szCs w:val="24"/>
                  <w:lang w:val="en-SE"/>
                  <w14:ligatures w14:val="standardContextual"/>
                </w:rPr>
                <w:t>2</w:t>
              </w:r>
            </w:ins>
            <w:ins w:id="22"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A.4.3.1-7a/4 AND </w:t>
              </w:r>
              <w:r w:rsidRPr="005C355A">
                <w:rPr>
                  <w:rFonts w:ascii="Arial" w:eastAsia="Calibri" w:hAnsi="Arial" w:cs="Arial"/>
                  <w:kern w:val="2"/>
                  <w:sz w:val="18"/>
                  <w:szCs w:val="24"/>
                  <w:lang w:val="en-SE"/>
                  <w14:ligatures w14:val="standardContextual"/>
                </w:rPr>
                <w:t>A.4.3.12A-1/1 THEN R ELSE N/A</w:t>
              </w:r>
            </w:ins>
          </w:p>
        </w:tc>
      </w:tr>
      <w:tr w:rsidR="00F450DE" w:rsidRPr="005C355A" w14:paraId="4444C0EB" w14:textId="77777777" w:rsidTr="005C355A">
        <w:trPr>
          <w:gridAfter w:val="1"/>
          <w:wAfter w:w="7" w:type="dxa"/>
          <w:cantSplit/>
          <w:trHeight w:val="105"/>
          <w:jc w:val="center"/>
          <w:ins w:id="23"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198FFF60" w14:textId="5EC92520" w:rsidR="00F450DE" w:rsidRPr="005C355A" w:rsidRDefault="00F450DE" w:rsidP="00F450DE">
            <w:pPr>
              <w:keepNext/>
              <w:keepLines/>
              <w:spacing w:after="0" w:line="276" w:lineRule="auto"/>
              <w:ind w:left="851" w:hanging="851"/>
              <w:rPr>
                <w:ins w:id="24" w:author="Petter Karlsson" w:date="2025-02-05T13:27:00Z"/>
                <w:rFonts w:ascii="Arial" w:eastAsia="Calibri" w:hAnsi="Arial" w:cs="Arial"/>
                <w:kern w:val="2"/>
                <w:sz w:val="18"/>
                <w:szCs w:val="24"/>
                <w:lang w:val="en-SE"/>
                <w14:ligatures w14:val="standardContextual"/>
              </w:rPr>
            </w:pPr>
            <w:ins w:id="25"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f</w:t>
              </w:r>
              <w:r w:rsidRPr="005C355A">
                <w:rPr>
                  <w:rFonts w:ascii="Arial" w:eastAsia="Calibri" w:hAnsi="Arial" w:cs="Arial"/>
                  <w:kern w:val="2"/>
                  <w:sz w:val="18"/>
                  <w:szCs w:val="24"/>
                  <w:lang w:val="en-SE"/>
                  <w14:ligatures w14:val="standardContextual"/>
                </w:rPr>
                <w:tab/>
                <w:t>IF A.4.1-1/</w:t>
              </w:r>
            </w:ins>
            <w:ins w:id="26" w:author="Petter Karlsson" w:date="2025-02-05T14:05:00Z">
              <w:r w:rsidR="0093125D">
                <w:rPr>
                  <w:rFonts w:ascii="Arial" w:eastAsia="Calibri" w:hAnsi="Arial" w:cs="Arial"/>
                  <w:kern w:val="2"/>
                  <w:sz w:val="18"/>
                  <w:szCs w:val="24"/>
                  <w:lang w:val="en-SE"/>
                  <w14:ligatures w14:val="standardContextual"/>
                </w:rPr>
                <w:t>2</w:t>
              </w:r>
            </w:ins>
            <w:ins w:id="27"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A.4.3.1-7a/4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F450DE" w:rsidRPr="005C355A" w14:paraId="67C70E5C" w14:textId="77777777" w:rsidTr="005C355A">
        <w:trPr>
          <w:gridAfter w:val="1"/>
          <w:wAfter w:w="7" w:type="dxa"/>
          <w:cantSplit/>
          <w:trHeight w:val="105"/>
          <w:jc w:val="center"/>
          <w:ins w:id="28"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952C7C8" w14:textId="7A13ABD1" w:rsidR="00F450DE" w:rsidRPr="005C355A" w:rsidRDefault="00F450DE" w:rsidP="00F450DE">
            <w:pPr>
              <w:keepNext/>
              <w:keepLines/>
              <w:spacing w:after="0" w:line="276" w:lineRule="auto"/>
              <w:ind w:left="851" w:hanging="851"/>
              <w:rPr>
                <w:ins w:id="29" w:author="Petter Karlsson" w:date="2025-02-05T13:27:00Z"/>
                <w:rFonts w:ascii="Arial" w:eastAsia="Calibri" w:hAnsi="Arial" w:cs="Arial"/>
                <w:kern w:val="2"/>
                <w:sz w:val="18"/>
                <w:szCs w:val="24"/>
                <w:lang w:val="en-SE"/>
                <w14:ligatures w14:val="standardContextual"/>
              </w:rPr>
            </w:pPr>
            <w:ins w:id="30"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g</w:t>
              </w:r>
              <w:r w:rsidRPr="005C355A">
                <w:rPr>
                  <w:rFonts w:ascii="Arial" w:eastAsia="Calibri" w:hAnsi="Arial" w:cs="Arial"/>
                  <w:kern w:val="2"/>
                  <w:sz w:val="18"/>
                  <w:szCs w:val="24"/>
                  <w:lang w:val="en-SE"/>
                  <w14:ligatures w14:val="standardContextual"/>
                </w:rPr>
                <w:tab/>
                <w:t>IF A.4.1-1/</w:t>
              </w:r>
            </w:ins>
            <w:ins w:id="31" w:author="Petter Karlsson" w:date="2025-02-05T14:05:00Z">
              <w:r w:rsidR="0093125D">
                <w:rPr>
                  <w:rFonts w:ascii="Arial" w:eastAsia="Calibri" w:hAnsi="Arial" w:cs="Arial"/>
                  <w:kern w:val="2"/>
                  <w:sz w:val="18"/>
                  <w:szCs w:val="24"/>
                  <w:lang w:val="en-SE"/>
                  <w14:ligatures w14:val="standardContextual"/>
                </w:rPr>
                <w:t>2</w:t>
              </w:r>
            </w:ins>
            <w:ins w:id="32"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A.4.3.12A-1/1 THEN R ELSE N/A</w:t>
              </w:r>
            </w:ins>
          </w:p>
        </w:tc>
      </w:tr>
      <w:tr w:rsidR="00F450DE" w:rsidRPr="005C355A" w14:paraId="495DB455" w14:textId="77777777" w:rsidTr="005C355A">
        <w:trPr>
          <w:gridAfter w:val="1"/>
          <w:wAfter w:w="7" w:type="dxa"/>
          <w:cantSplit/>
          <w:trHeight w:val="105"/>
          <w:jc w:val="center"/>
          <w:ins w:id="33"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2BD0B0D" w14:textId="49286F7E" w:rsidR="00F450DE" w:rsidRPr="005C355A" w:rsidRDefault="00F450DE" w:rsidP="00F450DE">
            <w:pPr>
              <w:keepNext/>
              <w:keepLines/>
              <w:spacing w:after="0" w:line="276" w:lineRule="auto"/>
              <w:ind w:left="851" w:hanging="851"/>
              <w:rPr>
                <w:ins w:id="34" w:author="Petter Karlsson" w:date="2025-02-05T13:27:00Z"/>
                <w:rFonts w:ascii="Arial" w:eastAsia="Calibri" w:hAnsi="Arial" w:cs="Arial"/>
                <w:kern w:val="2"/>
                <w:sz w:val="18"/>
                <w:szCs w:val="24"/>
                <w:lang w:val="en-SE"/>
                <w14:ligatures w14:val="standardContextual"/>
              </w:rPr>
            </w:pPr>
            <w:ins w:id="35"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h</w:t>
              </w:r>
              <w:r w:rsidRPr="005C355A">
                <w:rPr>
                  <w:rFonts w:ascii="Arial" w:eastAsia="Calibri" w:hAnsi="Arial" w:cs="Arial"/>
                  <w:kern w:val="2"/>
                  <w:sz w:val="18"/>
                  <w:szCs w:val="24"/>
                  <w:lang w:val="en-SE"/>
                  <w14:ligatures w14:val="standardContextual"/>
                </w:rPr>
                <w:tab/>
                <w:t>IF A.4.1-1/</w:t>
              </w:r>
            </w:ins>
            <w:ins w:id="36" w:author="Petter Karlsson" w:date="2025-02-05T14:05:00Z">
              <w:r w:rsidR="0093125D">
                <w:rPr>
                  <w:rFonts w:ascii="Arial" w:eastAsia="Calibri" w:hAnsi="Arial" w:cs="Arial"/>
                  <w:kern w:val="2"/>
                  <w:sz w:val="18"/>
                  <w:szCs w:val="24"/>
                  <w:lang w:val="en-SE"/>
                  <w14:ligatures w14:val="standardContextual"/>
                </w:rPr>
                <w:t>2</w:t>
              </w:r>
            </w:ins>
            <w:ins w:id="37"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F450DE" w:rsidRPr="005C355A" w14:paraId="16391382"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C37A55"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373</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A.4.1-1/1 AND A.4.1-2/7 AND A.4.1-3/1 AND A.4.3.9-1/6 AND (A.4.3.1-7a/1 AND NOT A.4.3.1-7a/2) </w:t>
            </w:r>
            <w:r w:rsidRPr="005C355A">
              <w:rPr>
                <w:rFonts w:ascii="Arial" w:eastAsia="Calibri" w:hAnsi="Arial" w:cs="Arial"/>
                <w:kern w:val="2"/>
                <w:sz w:val="18"/>
                <w:szCs w:val="24"/>
                <w:lang w:val="en-SE"/>
                <w14:ligatures w14:val="standardContextual"/>
              </w:rPr>
              <w:t>THEN R ELSE N/A</w:t>
            </w:r>
          </w:p>
        </w:tc>
      </w:tr>
      <w:tr w:rsidR="00F450DE" w:rsidRPr="005C355A" w14:paraId="7E63F8FE"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AE0E36"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374</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A.4.1-1/2 AND A.4.1-2/7 AND A.4.1-3/1 AND A.4.3.9-1/6 AND (A.4.3.1-7a/1 AND NOT A.4.3.1-7a/3) </w:t>
            </w:r>
            <w:r w:rsidRPr="005C355A">
              <w:rPr>
                <w:rFonts w:ascii="Arial" w:eastAsia="Calibri" w:hAnsi="Arial" w:cs="Arial"/>
                <w:kern w:val="2"/>
                <w:sz w:val="18"/>
                <w:szCs w:val="24"/>
                <w:lang w:val="en-SE"/>
                <w14:ligatures w14:val="standardContextual"/>
              </w:rPr>
              <w:t>THEN R ELSE N/A</w:t>
            </w:r>
          </w:p>
        </w:tc>
      </w:tr>
      <w:tr w:rsidR="00F450DE" w:rsidRPr="005C355A" w14:paraId="2214F3EB"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541E22"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375</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A.4.1-1/1 AND A.4.1-2/7 AND A.4.1-3/1 AND A.4.3.9-1/6 AND (NOT A.4.3.9-1/2 AND A.4.3.1-7a/2) </w:t>
            </w:r>
            <w:r w:rsidRPr="005C355A">
              <w:rPr>
                <w:rFonts w:ascii="Arial" w:eastAsia="Calibri" w:hAnsi="Arial" w:cs="Arial"/>
                <w:kern w:val="2"/>
                <w:sz w:val="18"/>
                <w:szCs w:val="24"/>
                <w:lang w:val="en-SE"/>
                <w14:ligatures w14:val="standardContextual"/>
              </w:rPr>
              <w:t>THEN R ELSE N/A</w:t>
            </w:r>
          </w:p>
        </w:tc>
      </w:tr>
      <w:tr w:rsidR="00F450DE" w:rsidRPr="005C355A" w14:paraId="1F2283E5"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E31A0"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376</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A.4.1-1/2 AND A.4.1-2/7 AND A.4.1-3/1 AND A.4.3.9-1/6 AND (NOT A.4.3.9-1/2 AND A.4.3.1-7a/3) </w:t>
            </w:r>
            <w:r w:rsidRPr="005C355A">
              <w:rPr>
                <w:rFonts w:ascii="Arial" w:eastAsia="Calibri" w:hAnsi="Arial" w:cs="Arial"/>
                <w:kern w:val="2"/>
                <w:sz w:val="18"/>
                <w:szCs w:val="24"/>
                <w:lang w:val="en-SE"/>
                <w14:ligatures w14:val="standardContextual"/>
              </w:rPr>
              <w:t>THEN R ELSE N/A</w:t>
            </w:r>
          </w:p>
        </w:tc>
      </w:tr>
      <w:tr w:rsidR="00F450DE" w:rsidRPr="005C355A" w14:paraId="216BCC3B"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2AA796"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377</w:t>
            </w:r>
            <w:r w:rsidRPr="005C355A">
              <w:rPr>
                <w:rFonts w:ascii="Arial" w:eastAsia="Calibri" w:hAnsi="Arial" w:cs="Arial"/>
                <w:kern w:val="2"/>
                <w:sz w:val="18"/>
                <w:szCs w:val="24"/>
                <w:lang w:val="en-SE"/>
                <w14:ligatures w14:val="standardContextual"/>
              </w:rPr>
              <w:tab/>
              <w:t>IF A.4.1-1/2 AND A.4.1-2/8 AND A.4.1-3/1 AND A.4.3.9-1/</w:t>
            </w:r>
            <w:r w:rsidRPr="005C355A">
              <w:rPr>
                <w:rFonts w:ascii="Arial" w:eastAsia="Calibri" w:hAnsi="Arial" w:cs="Arial"/>
                <w:kern w:val="2"/>
                <w:sz w:val="18"/>
                <w:szCs w:val="24"/>
                <w:lang w:val="en-SE" w:eastAsia="zh-CN"/>
                <w14:ligatures w14:val="standardContextual"/>
              </w:rPr>
              <w:t>&gt;6</w:t>
            </w:r>
            <w:r w:rsidRPr="005C355A">
              <w:rPr>
                <w:rFonts w:ascii="Arial" w:eastAsia="Calibri" w:hAnsi="Arial" w:cs="Arial"/>
                <w:kern w:val="2"/>
                <w:sz w:val="18"/>
                <w:szCs w:val="24"/>
                <w:lang w:val="en-SE"/>
                <w14:ligatures w14:val="standardContextual"/>
              </w:rPr>
              <w:t xml:space="preserve"> THEN R ELSE N/A</w:t>
            </w:r>
          </w:p>
        </w:tc>
      </w:tr>
      <w:tr w:rsidR="00F450DE" w:rsidRPr="005C355A" w14:paraId="5E318481" w14:textId="77777777" w:rsidTr="005C355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86C9C0" w14:textId="77777777" w:rsidR="00F450DE" w:rsidRPr="005C355A" w:rsidRDefault="00F450DE" w:rsidP="00F450DE">
            <w:pPr>
              <w:keepNext/>
              <w:keepLines/>
              <w:spacing w:after="0" w:line="276" w:lineRule="auto"/>
              <w:ind w:left="805" w:hanging="805"/>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NOTE 1:</w:t>
            </w:r>
            <w:r w:rsidRPr="005C355A">
              <w:rPr>
                <w:rFonts w:ascii="Arial" w:eastAsia="Calibri" w:hAnsi="Arial" w:cs="Arial"/>
                <w:kern w:val="2"/>
                <w:sz w:val="18"/>
                <w:szCs w:val="24"/>
                <w:lang w:val="en-SE"/>
                <w14:ligatures w14:val="standardContextual"/>
              </w:rPr>
              <w:tab/>
            </w:r>
            <w:proofErr w:type="spellStart"/>
            <w:r w:rsidRPr="005C355A">
              <w:rPr>
                <w:rFonts w:ascii="Arial" w:eastAsia="Calibri" w:hAnsi="Arial" w:cs="Arial"/>
                <w:kern w:val="2"/>
                <w:sz w:val="18"/>
                <w:szCs w:val="24"/>
                <w:lang w:val="en-SE"/>
                <w14:ligatures w14:val="standardContextual"/>
              </w:rPr>
              <w:t>Cxx</w:t>
            </w:r>
            <w:r w:rsidRPr="005C355A">
              <w:rPr>
                <w:rFonts w:ascii="Arial" w:eastAsia="SimSun" w:hAnsi="Arial" w:cs="Arial"/>
                <w:kern w:val="2"/>
                <w:sz w:val="18"/>
                <w:szCs w:val="24"/>
                <w:lang w:val="en-SE" w:eastAsia="zh-CN"/>
                <w14:ligatures w14:val="standardContextual"/>
              </w:rPr>
              <w:t>xx</w:t>
            </w:r>
            <w:proofErr w:type="spellEnd"/>
            <w:r w:rsidRPr="005C355A">
              <w:rPr>
                <w:rFonts w:ascii="Arial" w:eastAsia="Calibri" w:hAnsi="Arial" w:cs="Arial"/>
                <w:kern w:val="2"/>
                <w:sz w:val="18"/>
                <w:szCs w:val="24"/>
                <w:lang w:val="en-SE"/>
                <w14:ligatures w14:val="standardContextual"/>
              </w:rPr>
              <w:t xml:space="preserve"> applicability is defined for </w:t>
            </w:r>
            <w:r w:rsidRPr="005C355A">
              <w:rPr>
                <w:rFonts w:ascii="Arial" w:eastAsia="SimSun" w:hAnsi="Arial" w:cs="Arial"/>
                <w:kern w:val="2"/>
                <w:sz w:val="18"/>
                <w:szCs w:val="24"/>
                <w:lang w:val="en-SE"/>
                <w14:ligatures w14:val="standardContextual"/>
              </w:rPr>
              <w:t>enhanced type 1 receiver for NR</w:t>
            </w:r>
            <w:r w:rsidRPr="005C355A">
              <w:rPr>
                <w:rFonts w:ascii="Arial" w:eastAsia="Calibri" w:hAnsi="Arial" w:cs="Arial"/>
                <w:kern w:val="2"/>
                <w:sz w:val="18"/>
                <w:szCs w:val="24"/>
                <w:lang w:val="en-SE"/>
                <w14:ligatures w14:val="standardContextual"/>
              </w:rPr>
              <w:t xml:space="preserve"> related tests (A.4.3.9-1/1).</w:t>
            </w:r>
          </w:p>
          <w:p w14:paraId="30F6AE2E" w14:textId="77777777" w:rsidR="00F450DE" w:rsidRPr="005C355A" w:rsidRDefault="00F450DE" w:rsidP="00F450DE">
            <w:pPr>
              <w:keepNext/>
              <w:keepLines/>
              <w:spacing w:after="0" w:line="276" w:lineRule="auto"/>
              <w:ind w:left="805" w:hanging="805"/>
              <w:rPr>
                <w:rFonts w:ascii="Arial" w:eastAsia="Calibri" w:hAnsi="Arial" w:cs="Arial"/>
                <w:bCs/>
                <w:iCs/>
                <w:kern w:val="2"/>
                <w:sz w:val="18"/>
                <w:szCs w:val="24"/>
                <w:lang w:val="en-SE"/>
                <w14:ligatures w14:val="standardContextual"/>
              </w:rPr>
            </w:pPr>
            <w:r w:rsidRPr="005C355A">
              <w:rPr>
                <w:rFonts w:ascii="Arial" w:eastAsia="Calibri" w:hAnsi="Arial" w:cs="Arial"/>
                <w:kern w:val="2"/>
                <w:sz w:val="18"/>
                <w:szCs w:val="24"/>
                <w:lang w:val="en-SE"/>
                <w14:ligatures w14:val="standardContextual"/>
              </w:rPr>
              <w:t>NOTE 2:</w:t>
            </w:r>
            <w:r w:rsidRPr="005C355A">
              <w:rPr>
                <w:rFonts w:ascii="Arial" w:eastAsia="Calibri" w:hAnsi="Arial" w:cs="Arial"/>
                <w:kern w:val="2"/>
                <w:sz w:val="18"/>
                <w:szCs w:val="24"/>
                <w:lang w:val="en-SE"/>
                <w14:ligatures w14:val="standardContextual"/>
              </w:rPr>
              <w:tab/>
            </w:r>
            <w:proofErr w:type="spellStart"/>
            <w:r w:rsidRPr="005C355A">
              <w:rPr>
                <w:rFonts w:ascii="Arial" w:eastAsia="Calibri" w:hAnsi="Arial" w:cs="Arial"/>
                <w:kern w:val="2"/>
                <w:sz w:val="18"/>
                <w:szCs w:val="24"/>
                <w:lang w:val="en-SE"/>
                <w14:ligatures w14:val="standardContextual"/>
              </w:rPr>
              <w:t>Cxxx</w:t>
            </w:r>
            <w:r w:rsidRPr="005C355A">
              <w:rPr>
                <w:rFonts w:ascii="Arial" w:eastAsia="SimSun" w:hAnsi="Arial" w:cs="Arial"/>
                <w:kern w:val="2"/>
                <w:sz w:val="18"/>
                <w:szCs w:val="24"/>
                <w:lang w:val="en-SE" w:eastAsia="zh-CN"/>
                <w14:ligatures w14:val="standardContextual"/>
              </w:rPr>
              <w:t>y</w:t>
            </w:r>
            <w:proofErr w:type="spellEnd"/>
            <w:r w:rsidRPr="005C355A">
              <w:rPr>
                <w:rFonts w:ascii="Arial" w:eastAsia="Calibri" w:hAnsi="Arial" w:cs="Arial"/>
                <w:kern w:val="2"/>
                <w:sz w:val="18"/>
                <w:szCs w:val="24"/>
                <w:lang w:val="en-SE"/>
                <w14:ligatures w14:val="standardContextual"/>
              </w:rPr>
              <w:t xml:space="preserve"> applicability is defined for </w:t>
            </w:r>
            <w:r w:rsidRPr="005C355A">
              <w:rPr>
                <w:rFonts w:ascii="Arial" w:eastAsia="Calibri" w:hAnsi="Arial" w:cs="Arial"/>
                <w:bCs/>
                <w:iCs/>
                <w:kern w:val="2"/>
                <w:sz w:val="18"/>
                <w:szCs w:val="24"/>
                <w:lang w:val="en-SE"/>
                <w14:ligatures w14:val="standardContextual"/>
              </w:rPr>
              <w:t xml:space="preserve">alternative additional DMRS position for co-existence with LTE CRS </w:t>
            </w:r>
            <w:r w:rsidRPr="005C355A">
              <w:rPr>
                <w:rFonts w:ascii="Arial" w:eastAsia="Calibri" w:hAnsi="Arial" w:cs="Arial"/>
                <w:kern w:val="2"/>
                <w:sz w:val="18"/>
                <w:szCs w:val="24"/>
                <w:lang w:val="en-SE"/>
                <w14:ligatures w14:val="standardContextual"/>
              </w:rPr>
              <w:t>related</w:t>
            </w:r>
            <w:r w:rsidRPr="005C355A">
              <w:rPr>
                <w:rFonts w:ascii="Arial" w:eastAsia="Calibri" w:hAnsi="Arial" w:cs="Arial"/>
                <w:bCs/>
                <w:iCs/>
                <w:kern w:val="2"/>
                <w:sz w:val="18"/>
                <w:szCs w:val="24"/>
                <w:lang w:val="en-SE"/>
                <w14:ligatures w14:val="standardContextual"/>
              </w:rPr>
              <w:t xml:space="preserve"> tests (</w:t>
            </w:r>
            <w:r w:rsidRPr="005C355A">
              <w:rPr>
                <w:rFonts w:ascii="Arial" w:eastAsia="Calibri" w:hAnsi="Arial" w:cs="Arial"/>
                <w:kern w:val="2"/>
                <w:sz w:val="18"/>
                <w:szCs w:val="24"/>
                <w:lang w:val="en-SE"/>
                <w14:ligatures w14:val="standardContextual"/>
              </w:rPr>
              <w:t>A.4.3.2-1/20</w:t>
            </w:r>
            <w:r w:rsidRPr="005C355A">
              <w:rPr>
                <w:rFonts w:ascii="Arial" w:eastAsia="Calibri" w:hAnsi="Arial" w:cs="Arial"/>
                <w:bCs/>
                <w:iCs/>
                <w:kern w:val="2"/>
                <w:sz w:val="18"/>
                <w:szCs w:val="24"/>
                <w:lang w:val="en-SE"/>
                <w14:ligatures w14:val="standardContextual"/>
              </w:rPr>
              <w:t>).</w:t>
            </w:r>
          </w:p>
          <w:p w14:paraId="0284F5FA" w14:textId="77777777" w:rsidR="00F450DE" w:rsidRPr="005C355A" w:rsidRDefault="00F450DE" w:rsidP="00F450DE">
            <w:pPr>
              <w:keepNext/>
              <w:keepLines/>
              <w:spacing w:after="0" w:line="276" w:lineRule="auto"/>
              <w:ind w:left="805" w:hanging="805"/>
              <w:rPr>
                <w:rFonts w:ascii="Arial" w:eastAsia="Calibri" w:hAnsi="Arial" w:cs="Arial"/>
                <w:bCs/>
                <w:iCs/>
                <w:kern w:val="2"/>
                <w:sz w:val="18"/>
                <w:szCs w:val="24"/>
                <w:lang w:val="en-SE" w:eastAsia="fr-FR"/>
                <w14:ligatures w14:val="standardContextual"/>
              </w:rPr>
            </w:pPr>
            <w:r w:rsidRPr="005C355A">
              <w:rPr>
                <w:rFonts w:ascii="Arial" w:eastAsia="Calibri" w:hAnsi="Arial" w:cs="Arial"/>
                <w:bCs/>
                <w:iCs/>
                <w:kern w:val="2"/>
                <w:sz w:val="18"/>
                <w:szCs w:val="24"/>
                <w:lang w:val="en-SE"/>
                <w14:ligatures w14:val="standardContextual"/>
              </w:rPr>
              <w:t>NOTE 3:</w:t>
            </w:r>
            <w:r w:rsidRPr="005C355A">
              <w:rPr>
                <w:rFonts w:ascii="Arial" w:eastAsia="Calibri" w:hAnsi="Arial" w:cs="Arial"/>
                <w:bCs/>
                <w:iCs/>
                <w:kern w:val="2"/>
                <w:sz w:val="18"/>
                <w:szCs w:val="24"/>
                <w:lang w:val="en-SE"/>
                <w14:ligatures w14:val="standardContextual"/>
              </w:rPr>
              <w:tab/>
            </w:r>
            <w:proofErr w:type="spellStart"/>
            <w:r w:rsidRPr="005C355A">
              <w:rPr>
                <w:rFonts w:ascii="Arial" w:eastAsia="Calibri" w:hAnsi="Arial" w:cs="Arial"/>
                <w:bCs/>
                <w:iCs/>
                <w:kern w:val="2"/>
                <w:sz w:val="18"/>
                <w:szCs w:val="24"/>
                <w:lang w:val="en-SE"/>
                <w14:ligatures w14:val="standardContextual"/>
              </w:rPr>
              <w:t>Cxxx</w:t>
            </w:r>
            <w:r w:rsidRPr="005C355A">
              <w:rPr>
                <w:rFonts w:ascii="Arial" w:eastAsia="SimSun" w:hAnsi="Arial" w:cs="Arial"/>
                <w:bCs/>
                <w:iCs/>
                <w:kern w:val="2"/>
                <w:sz w:val="18"/>
                <w:szCs w:val="24"/>
                <w:lang w:val="en-SE" w:eastAsia="zh-CN"/>
                <w14:ligatures w14:val="standardContextual"/>
              </w:rPr>
              <w:t>z</w:t>
            </w:r>
            <w:proofErr w:type="spellEnd"/>
            <w:r w:rsidRPr="005C355A">
              <w:rPr>
                <w:rFonts w:ascii="Arial" w:eastAsia="Calibri" w:hAnsi="Arial" w:cs="Arial"/>
                <w:bCs/>
                <w:iCs/>
                <w:kern w:val="2"/>
                <w:sz w:val="18"/>
                <w:szCs w:val="24"/>
                <w:lang w:val="en-SE"/>
                <w14:ligatures w14:val="standardContextual"/>
              </w:rPr>
              <w:t xml:space="preserve"> applicability is defined for modified MPR behaviour related test (</w:t>
            </w:r>
            <w:r w:rsidRPr="005C355A">
              <w:rPr>
                <w:rFonts w:ascii="Arial" w:eastAsia="Calibri" w:hAnsi="Arial" w:cs="Arial"/>
                <w:kern w:val="2"/>
                <w:sz w:val="18"/>
                <w:szCs w:val="24"/>
                <w:lang w:val="en-SE"/>
                <w14:ligatures w14:val="standardContextual"/>
              </w:rPr>
              <w:t>A.4.3.2-1/25</w:t>
            </w:r>
            <w:r w:rsidRPr="005C355A">
              <w:rPr>
                <w:rFonts w:ascii="Arial" w:eastAsia="Calibri" w:hAnsi="Arial" w:cs="Arial"/>
                <w:bCs/>
                <w:iCs/>
                <w:kern w:val="2"/>
                <w:sz w:val="18"/>
                <w:szCs w:val="24"/>
                <w:lang w:val="en-SE"/>
                <w14:ligatures w14:val="standardContextual"/>
              </w:rPr>
              <w:t>).</w:t>
            </w:r>
          </w:p>
          <w:p w14:paraId="41DD3470" w14:textId="77777777" w:rsidR="00F450DE" w:rsidRPr="005C355A" w:rsidRDefault="00F450DE" w:rsidP="00F450DE">
            <w:pPr>
              <w:keepNext/>
              <w:keepLines/>
              <w:spacing w:after="0" w:line="276" w:lineRule="auto"/>
              <w:ind w:left="805" w:hanging="805"/>
              <w:rPr>
                <w:rFonts w:ascii="Arial" w:eastAsia="Calibri" w:hAnsi="Arial" w:cs="Arial"/>
                <w:kern w:val="2"/>
                <w:sz w:val="18"/>
                <w:szCs w:val="24"/>
                <w:lang w:val="en-SE" w:eastAsia="zh-CN"/>
                <w14:ligatures w14:val="standardContextual"/>
              </w:rPr>
            </w:pPr>
            <w:r w:rsidRPr="005C355A">
              <w:rPr>
                <w:rFonts w:ascii="Arial" w:eastAsia="Calibri" w:hAnsi="Arial" w:cs="Arial"/>
                <w:bCs/>
                <w:iCs/>
                <w:kern w:val="2"/>
                <w:sz w:val="18"/>
                <w:szCs w:val="24"/>
                <w:lang w:val="en-SE" w:eastAsia="fr-FR"/>
                <w14:ligatures w14:val="standardContextual"/>
              </w:rPr>
              <w:t>NOTE 4:</w:t>
            </w:r>
            <w:r w:rsidRPr="005C355A">
              <w:rPr>
                <w:rFonts w:ascii="Arial" w:eastAsia="Calibri" w:hAnsi="Arial" w:cs="Arial"/>
                <w:bCs/>
                <w:iCs/>
                <w:kern w:val="2"/>
                <w:sz w:val="18"/>
                <w:szCs w:val="24"/>
                <w:lang w:val="en-SE" w:eastAsia="fr-FR"/>
                <w14:ligatures w14:val="standardContextual"/>
              </w:rPr>
              <w:tab/>
            </w:r>
            <w:proofErr w:type="spellStart"/>
            <w:r w:rsidRPr="005C355A">
              <w:rPr>
                <w:rFonts w:ascii="Arial" w:eastAsia="Calibri" w:hAnsi="Arial" w:cs="Arial"/>
                <w:bCs/>
                <w:iCs/>
                <w:kern w:val="2"/>
                <w:sz w:val="18"/>
                <w:szCs w:val="24"/>
                <w:lang w:val="en-SE" w:eastAsia="fr-FR"/>
                <w14:ligatures w14:val="standardContextual"/>
              </w:rPr>
              <w:t>Cxxxw</w:t>
            </w:r>
            <w:proofErr w:type="spellEnd"/>
            <w:r w:rsidRPr="005C355A">
              <w:rPr>
                <w:rFonts w:ascii="Arial" w:eastAsia="Calibri" w:hAnsi="Arial" w:cs="Arial"/>
                <w:bCs/>
                <w:iCs/>
                <w:kern w:val="2"/>
                <w:sz w:val="18"/>
                <w:szCs w:val="24"/>
                <w:lang w:val="en-SE" w:eastAsia="fr-FR"/>
                <w14:ligatures w14:val="standardContextual"/>
              </w:rPr>
              <w:t xml:space="preserve"> applicability is defined for </w:t>
            </w:r>
            <w:proofErr w:type="spellStart"/>
            <w:r w:rsidRPr="005C355A">
              <w:rPr>
                <w:rFonts w:ascii="Arial" w:eastAsia="Calibri" w:hAnsi="Arial" w:cs="Arial"/>
                <w:bCs/>
                <w:iCs/>
                <w:kern w:val="2"/>
                <w:sz w:val="18"/>
                <w:szCs w:val="24"/>
                <w:lang w:val="en-SE" w:eastAsia="fr-FR"/>
                <w14:ligatures w14:val="standardContextual"/>
              </w:rPr>
              <w:t>mpr</w:t>
            </w:r>
            <w:proofErr w:type="spellEnd"/>
            <w:r w:rsidRPr="005C355A">
              <w:rPr>
                <w:rFonts w:ascii="Arial" w:eastAsia="Calibri" w:hAnsi="Arial" w:cs="Arial"/>
                <w:bCs/>
                <w:iCs/>
                <w:kern w:val="2"/>
                <w:sz w:val="18"/>
                <w:szCs w:val="24"/>
                <w:lang w:val="en-SE" w:eastAsia="fr-FR"/>
                <w14:ligatures w14:val="standardContextual"/>
              </w:rPr>
              <w:t xml:space="preserve"> Power Boost related test (</w:t>
            </w:r>
            <w:r w:rsidRPr="005C355A">
              <w:rPr>
                <w:rFonts w:ascii="Arial" w:eastAsia="Calibri" w:hAnsi="Arial" w:cs="Arial"/>
                <w:kern w:val="2"/>
                <w:sz w:val="18"/>
                <w:szCs w:val="24"/>
                <w:lang w:val="en-SE" w:eastAsia="fr-FR"/>
                <w14:ligatures w14:val="standardContextual"/>
              </w:rPr>
              <w:t>A.4.3.2-1/38</w:t>
            </w:r>
            <w:r w:rsidRPr="005C355A">
              <w:rPr>
                <w:rFonts w:ascii="Arial" w:eastAsia="Calibri" w:hAnsi="Arial" w:cs="Arial"/>
                <w:bCs/>
                <w:iCs/>
                <w:kern w:val="2"/>
                <w:sz w:val="18"/>
                <w:szCs w:val="24"/>
                <w:lang w:val="en-SE" w:eastAsia="fr-FR"/>
                <w14:ligatures w14:val="standardContextual"/>
              </w:rPr>
              <w:t>).</w:t>
            </w:r>
          </w:p>
        </w:tc>
      </w:tr>
    </w:tbl>
    <w:p w14:paraId="0E67AD88" w14:textId="77777777" w:rsidR="005C355A" w:rsidRPr="005C355A" w:rsidRDefault="005C355A" w:rsidP="005C355A"/>
    <w:p w14:paraId="11B1E8C4" w14:textId="48601A02" w:rsidR="005C355A" w:rsidRPr="005C355A" w:rsidRDefault="005C355A" w:rsidP="005C355A">
      <w:pPr>
        <w:pStyle w:val="Heading4"/>
        <w:ind w:left="0" w:firstLine="0"/>
        <w:rPr>
          <w:rFonts w:cs="Arial"/>
          <w:color w:val="FF0000"/>
          <w:sz w:val="32"/>
          <w:szCs w:val="32"/>
        </w:rPr>
      </w:pPr>
      <w:r>
        <w:rPr>
          <w:rFonts w:cs="Arial"/>
          <w:color w:val="FF0000"/>
          <w:sz w:val="32"/>
          <w:szCs w:val="32"/>
        </w:rPr>
        <w:lastRenderedPageBreak/>
        <w:t>&lt;&lt; Clauses omitted here &gt;&gt;</w:t>
      </w:r>
    </w:p>
    <w:p w14:paraId="00BEFD80" w14:textId="77777777" w:rsidR="009560FF" w:rsidRPr="009560FF" w:rsidRDefault="009560FF" w:rsidP="009560FF">
      <w:pPr>
        <w:keepNext/>
        <w:keepLines/>
        <w:overflowPunct w:val="0"/>
        <w:autoSpaceDE w:val="0"/>
        <w:autoSpaceDN w:val="0"/>
        <w:adjustRightInd w:val="0"/>
        <w:spacing w:before="120"/>
        <w:ind w:left="1134" w:hanging="1134"/>
        <w:outlineLvl w:val="2"/>
        <w:rPr>
          <w:rFonts w:ascii="Arial" w:eastAsia="Batang" w:hAnsi="Arial"/>
          <w:sz w:val="28"/>
          <w:lang w:eastAsia="ja-JP"/>
        </w:rPr>
      </w:pPr>
      <w:bookmarkStart w:id="38" w:name="_Toc20936810"/>
      <w:bookmarkStart w:id="39" w:name="_Toc36713256"/>
      <w:bookmarkStart w:id="40" w:name="_Toc36713659"/>
      <w:bookmarkStart w:id="41" w:name="_Toc52217972"/>
      <w:bookmarkStart w:id="42" w:name="_Toc58499584"/>
      <w:bookmarkStart w:id="43" w:name="_Toc68538441"/>
      <w:bookmarkStart w:id="44" w:name="_Toc75510024"/>
      <w:bookmarkStart w:id="45" w:name="_Toc90971502"/>
      <w:bookmarkStart w:id="46" w:name="_Toc100158410"/>
      <w:bookmarkStart w:id="47" w:name="_Toc188374163"/>
      <w:r w:rsidRPr="009560FF">
        <w:rPr>
          <w:rFonts w:ascii="Arial" w:eastAsia="Batang" w:hAnsi="Arial"/>
          <w:sz w:val="28"/>
          <w:lang w:eastAsia="ja-JP"/>
        </w:rPr>
        <w:t>4.1.4</w:t>
      </w:r>
      <w:r w:rsidRPr="009560FF">
        <w:rPr>
          <w:rFonts w:ascii="Arial" w:eastAsia="Batang" w:hAnsi="Arial"/>
          <w:sz w:val="28"/>
          <w:lang w:eastAsia="ja-JP"/>
        </w:rPr>
        <w:tab/>
        <w:t>Performance conformance test cases</w:t>
      </w:r>
      <w:bookmarkEnd w:id="38"/>
      <w:bookmarkEnd w:id="39"/>
      <w:bookmarkEnd w:id="40"/>
      <w:bookmarkEnd w:id="41"/>
      <w:bookmarkEnd w:id="42"/>
      <w:bookmarkEnd w:id="43"/>
      <w:bookmarkEnd w:id="44"/>
      <w:bookmarkEnd w:id="45"/>
      <w:bookmarkEnd w:id="46"/>
      <w:bookmarkEnd w:id="47"/>
    </w:p>
    <w:p w14:paraId="3A0FD0D2" w14:textId="77777777" w:rsidR="009560FF" w:rsidRPr="009560FF" w:rsidRDefault="009560FF" w:rsidP="009560FF">
      <w:pPr>
        <w:keepNext/>
        <w:keepLines/>
        <w:spacing w:before="60" w:after="160" w:line="276" w:lineRule="auto"/>
        <w:jc w:val="center"/>
        <w:rPr>
          <w:rFonts w:ascii="Arial" w:eastAsia="Calibri" w:hAnsi="Arial" w:cs="Arial"/>
          <w:b/>
          <w:kern w:val="2"/>
          <w:sz w:val="24"/>
          <w:szCs w:val="24"/>
          <w:lang w:val="en-SE"/>
          <w14:ligatures w14:val="standardContextual"/>
        </w:rPr>
      </w:pPr>
      <w:bookmarkStart w:id="48" w:name="_CRTable4_1_41"/>
      <w:r w:rsidRPr="009560FF">
        <w:rPr>
          <w:rFonts w:ascii="Arial" w:eastAsia="Calibri" w:hAnsi="Arial" w:cs="Arial"/>
          <w:b/>
          <w:kern w:val="2"/>
          <w:sz w:val="24"/>
          <w:szCs w:val="24"/>
          <w:lang w:val="en-SE"/>
          <w14:ligatures w14:val="standardContextual"/>
        </w:rPr>
        <w:t xml:space="preserve">Table </w:t>
      </w:r>
      <w:bookmarkEnd w:id="48"/>
      <w:r w:rsidRPr="009560FF">
        <w:rPr>
          <w:rFonts w:ascii="Arial" w:eastAsia="Calibri" w:hAnsi="Arial" w:cs="Arial"/>
          <w:b/>
          <w:kern w:val="2"/>
          <w:sz w:val="24"/>
          <w:szCs w:val="24"/>
          <w:lang w:val="en-SE"/>
          <w14:ligatures w14:val="standardContextual"/>
        </w:rPr>
        <w:t>4.1.4-1: Applicability of performance test cases, ref. TS 38.521-4 [4]</w:t>
      </w:r>
    </w:p>
    <w:tbl>
      <w:tblPr>
        <w:tblW w:w="17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9"/>
        <w:gridCol w:w="4510"/>
        <w:gridCol w:w="850"/>
        <w:gridCol w:w="1134"/>
        <w:gridCol w:w="3192"/>
        <w:gridCol w:w="1557"/>
        <w:gridCol w:w="1980"/>
        <w:gridCol w:w="886"/>
        <w:gridCol w:w="2267"/>
      </w:tblGrid>
      <w:tr w:rsidR="009560FF" w:rsidRPr="009560FF" w14:paraId="460E3E85" w14:textId="77777777" w:rsidTr="007A207B">
        <w:trPr>
          <w:tblHeader/>
          <w:jc w:val="center"/>
        </w:trPr>
        <w:tc>
          <w:tcPr>
            <w:tcW w:w="1189" w:type="dxa"/>
            <w:tcBorders>
              <w:top w:val="single" w:sz="4" w:space="0" w:color="auto"/>
              <w:left w:val="single" w:sz="4" w:space="0" w:color="auto"/>
              <w:bottom w:val="nil"/>
              <w:right w:val="single" w:sz="4" w:space="0" w:color="auto"/>
            </w:tcBorders>
            <w:hideMark/>
          </w:tcPr>
          <w:p w14:paraId="0BCAE069"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Clause</w:t>
            </w:r>
          </w:p>
        </w:tc>
        <w:tc>
          <w:tcPr>
            <w:tcW w:w="4510" w:type="dxa"/>
            <w:tcBorders>
              <w:top w:val="single" w:sz="4" w:space="0" w:color="auto"/>
              <w:left w:val="single" w:sz="4" w:space="0" w:color="auto"/>
              <w:bottom w:val="nil"/>
              <w:right w:val="single" w:sz="4" w:space="0" w:color="auto"/>
            </w:tcBorders>
            <w:hideMark/>
          </w:tcPr>
          <w:p w14:paraId="010FCC1A"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TC Title</w:t>
            </w:r>
          </w:p>
        </w:tc>
        <w:tc>
          <w:tcPr>
            <w:tcW w:w="850" w:type="dxa"/>
            <w:tcBorders>
              <w:top w:val="single" w:sz="4" w:space="0" w:color="auto"/>
              <w:left w:val="single" w:sz="4" w:space="0" w:color="auto"/>
              <w:bottom w:val="nil"/>
              <w:right w:val="single" w:sz="4" w:space="0" w:color="auto"/>
            </w:tcBorders>
            <w:hideMark/>
          </w:tcPr>
          <w:p w14:paraId="5615BE83"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Release</w:t>
            </w:r>
          </w:p>
        </w:tc>
        <w:tc>
          <w:tcPr>
            <w:tcW w:w="4326" w:type="dxa"/>
            <w:gridSpan w:val="2"/>
            <w:tcBorders>
              <w:top w:val="single" w:sz="4" w:space="0" w:color="auto"/>
              <w:left w:val="single" w:sz="4" w:space="0" w:color="auto"/>
              <w:bottom w:val="single" w:sz="4" w:space="0" w:color="auto"/>
              <w:right w:val="single" w:sz="4" w:space="0" w:color="auto"/>
            </w:tcBorders>
            <w:hideMark/>
          </w:tcPr>
          <w:p w14:paraId="1B3A82DB"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Applicability</w:t>
            </w:r>
          </w:p>
        </w:tc>
        <w:tc>
          <w:tcPr>
            <w:tcW w:w="1557" w:type="dxa"/>
            <w:tcBorders>
              <w:top w:val="single" w:sz="4" w:space="0" w:color="auto"/>
              <w:left w:val="single" w:sz="4" w:space="0" w:color="auto"/>
              <w:bottom w:val="nil"/>
              <w:right w:val="single" w:sz="4" w:space="0" w:color="auto"/>
            </w:tcBorders>
            <w:hideMark/>
          </w:tcPr>
          <w:p w14:paraId="2EBAD3A4"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Tested Bands Selection</w:t>
            </w:r>
          </w:p>
        </w:tc>
        <w:tc>
          <w:tcPr>
            <w:tcW w:w="1980" w:type="dxa"/>
            <w:tcBorders>
              <w:top w:val="single" w:sz="4" w:space="0" w:color="auto"/>
              <w:left w:val="single" w:sz="4" w:space="0" w:color="auto"/>
              <w:bottom w:val="nil"/>
              <w:right w:val="single" w:sz="4" w:space="0" w:color="auto"/>
            </w:tcBorders>
            <w:hideMark/>
          </w:tcPr>
          <w:p w14:paraId="50560A60"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Additional Information</w:t>
            </w:r>
          </w:p>
        </w:tc>
        <w:tc>
          <w:tcPr>
            <w:tcW w:w="886" w:type="dxa"/>
            <w:tcBorders>
              <w:top w:val="single" w:sz="4" w:space="0" w:color="auto"/>
              <w:left w:val="single" w:sz="4" w:space="0" w:color="auto"/>
              <w:bottom w:val="nil"/>
              <w:right w:val="single" w:sz="4" w:space="0" w:color="auto"/>
            </w:tcBorders>
            <w:hideMark/>
          </w:tcPr>
          <w:p w14:paraId="0FD8EFE0"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Branch</w:t>
            </w:r>
          </w:p>
        </w:tc>
        <w:tc>
          <w:tcPr>
            <w:tcW w:w="2267" w:type="dxa"/>
            <w:tcBorders>
              <w:top w:val="single" w:sz="4" w:space="0" w:color="auto"/>
              <w:left w:val="single" w:sz="4" w:space="0" w:color="auto"/>
              <w:bottom w:val="nil"/>
              <w:right w:val="single" w:sz="4" w:space="0" w:color="auto"/>
            </w:tcBorders>
            <w:hideMark/>
          </w:tcPr>
          <w:p w14:paraId="1077268A"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Subtest Selection Criteria</w:t>
            </w:r>
          </w:p>
        </w:tc>
      </w:tr>
      <w:tr w:rsidR="009560FF" w:rsidRPr="009560FF" w14:paraId="5130160B" w14:textId="77777777" w:rsidTr="007A207B">
        <w:trPr>
          <w:tblHeader/>
          <w:jc w:val="center"/>
        </w:trPr>
        <w:tc>
          <w:tcPr>
            <w:tcW w:w="1189" w:type="dxa"/>
            <w:tcBorders>
              <w:top w:val="nil"/>
              <w:left w:val="single" w:sz="4" w:space="0" w:color="auto"/>
              <w:bottom w:val="single" w:sz="4" w:space="0" w:color="auto"/>
              <w:right w:val="single" w:sz="4" w:space="0" w:color="auto"/>
            </w:tcBorders>
          </w:tcPr>
          <w:p w14:paraId="2B814B9C"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4510" w:type="dxa"/>
            <w:tcBorders>
              <w:top w:val="nil"/>
              <w:left w:val="single" w:sz="4" w:space="0" w:color="auto"/>
              <w:bottom w:val="single" w:sz="4" w:space="0" w:color="auto"/>
              <w:right w:val="single" w:sz="4" w:space="0" w:color="auto"/>
            </w:tcBorders>
          </w:tcPr>
          <w:p w14:paraId="1A3E6A9A"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850" w:type="dxa"/>
            <w:tcBorders>
              <w:top w:val="nil"/>
              <w:left w:val="single" w:sz="4" w:space="0" w:color="auto"/>
              <w:bottom w:val="single" w:sz="4" w:space="0" w:color="auto"/>
              <w:right w:val="single" w:sz="4" w:space="0" w:color="auto"/>
            </w:tcBorders>
          </w:tcPr>
          <w:p w14:paraId="678C61FF"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0F985B7E"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Condition</w:t>
            </w:r>
          </w:p>
        </w:tc>
        <w:tc>
          <w:tcPr>
            <w:tcW w:w="3192" w:type="dxa"/>
            <w:tcBorders>
              <w:top w:val="single" w:sz="4" w:space="0" w:color="auto"/>
              <w:left w:val="single" w:sz="4" w:space="0" w:color="auto"/>
              <w:bottom w:val="single" w:sz="4" w:space="0" w:color="auto"/>
              <w:right w:val="single" w:sz="4" w:space="0" w:color="auto"/>
            </w:tcBorders>
            <w:hideMark/>
          </w:tcPr>
          <w:p w14:paraId="62FA9ACE"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Comment</w:t>
            </w:r>
          </w:p>
        </w:tc>
        <w:tc>
          <w:tcPr>
            <w:tcW w:w="1557" w:type="dxa"/>
            <w:tcBorders>
              <w:top w:val="nil"/>
              <w:left w:val="single" w:sz="4" w:space="0" w:color="auto"/>
              <w:bottom w:val="single" w:sz="4" w:space="0" w:color="auto"/>
              <w:right w:val="single" w:sz="4" w:space="0" w:color="auto"/>
            </w:tcBorders>
          </w:tcPr>
          <w:p w14:paraId="4311CD38"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980" w:type="dxa"/>
            <w:tcBorders>
              <w:top w:val="nil"/>
              <w:left w:val="single" w:sz="4" w:space="0" w:color="auto"/>
              <w:bottom w:val="single" w:sz="4" w:space="0" w:color="auto"/>
              <w:right w:val="single" w:sz="4" w:space="0" w:color="auto"/>
            </w:tcBorders>
          </w:tcPr>
          <w:p w14:paraId="1CFAA4E7"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886" w:type="dxa"/>
            <w:tcBorders>
              <w:top w:val="nil"/>
              <w:left w:val="single" w:sz="4" w:space="0" w:color="auto"/>
              <w:bottom w:val="single" w:sz="4" w:space="0" w:color="auto"/>
              <w:right w:val="single" w:sz="4" w:space="0" w:color="auto"/>
            </w:tcBorders>
          </w:tcPr>
          <w:p w14:paraId="5694F74D"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2267" w:type="dxa"/>
            <w:tcBorders>
              <w:top w:val="nil"/>
              <w:left w:val="single" w:sz="4" w:space="0" w:color="auto"/>
              <w:bottom w:val="single" w:sz="4" w:space="0" w:color="auto"/>
              <w:right w:val="single" w:sz="4" w:space="0" w:color="auto"/>
            </w:tcBorders>
          </w:tcPr>
          <w:p w14:paraId="2BE02675"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r>
      <w:tr w:rsidR="00A32566" w:rsidRPr="009560FF" w14:paraId="44239DC6"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3CCA7F09" w14:textId="77777777" w:rsidR="009560FF" w:rsidRPr="009560FF" w:rsidRDefault="009560FF" w:rsidP="009560FF">
            <w:pPr>
              <w:keepNext/>
              <w:keepLines/>
              <w:spacing w:after="0" w:line="276" w:lineRule="auto"/>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5</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3F784A58"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r w:rsidRPr="009560FF">
              <w:rPr>
                <w:rFonts w:ascii="Arial" w:eastAsia="Calibri" w:hAnsi="Arial" w:cs="Arial"/>
                <w:b/>
                <w:kern w:val="2"/>
                <w:sz w:val="18"/>
                <w:szCs w:val="24"/>
                <w:lang w:val="en-SE"/>
                <w14:ligatures w14:val="standardContextual"/>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C8F627"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97E407"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5A139A50"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13CAA0"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3B51349E"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55C58BB"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32C4D4C7"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r>
      <w:tr w:rsidR="00A32566" w:rsidRPr="009560FF" w14:paraId="0D82A05B"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256899B6" w14:textId="77777777" w:rsidR="009560FF" w:rsidRPr="009560FF" w:rsidRDefault="009560FF" w:rsidP="009560FF">
            <w:pPr>
              <w:keepNext/>
              <w:keepLines/>
              <w:spacing w:after="0" w:line="276" w:lineRule="auto"/>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5.2</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38DD9A5C" w14:textId="77777777" w:rsidR="009560FF" w:rsidRPr="009560FF" w:rsidRDefault="009560FF" w:rsidP="009560FF">
            <w:pPr>
              <w:keepNext/>
              <w:keepLines/>
              <w:spacing w:after="0" w:line="276" w:lineRule="auto"/>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777A97"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A6AB0E"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36FCF467"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38F5BA"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2137A009"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E034D56"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0FBAD4CE"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r>
      <w:tr w:rsidR="009560FF" w:rsidRPr="009560FF" w14:paraId="18AD7B1F"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674E7B67"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5.2.1.1.1</w:t>
            </w:r>
          </w:p>
        </w:tc>
        <w:tc>
          <w:tcPr>
            <w:tcW w:w="4510" w:type="dxa"/>
            <w:tcBorders>
              <w:top w:val="single" w:sz="4" w:space="0" w:color="auto"/>
              <w:left w:val="single" w:sz="4" w:space="0" w:color="auto"/>
              <w:bottom w:val="single" w:sz="4" w:space="0" w:color="auto"/>
              <w:right w:val="single" w:sz="4" w:space="0" w:color="auto"/>
            </w:tcBorders>
            <w:hideMark/>
          </w:tcPr>
          <w:p w14:paraId="48E10F09"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 xml:space="preserve">1Rx FDD FR1 PDSCH performance for </w:t>
            </w:r>
            <w:proofErr w:type="spellStart"/>
            <w:r w:rsidRPr="009560FF">
              <w:rPr>
                <w:rFonts w:ascii="Arial" w:eastAsia="Calibri" w:hAnsi="Arial" w:cs="Arial"/>
                <w:kern w:val="2"/>
                <w:sz w:val="18"/>
                <w:szCs w:val="24"/>
                <w:lang w:val="en-SE"/>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0AA654" w14:textId="77777777" w:rsidR="009560FF" w:rsidRPr="009560FF" w:rsidRDefault="009560FF" w:rsidP="009560FF">
            <w:pPr>
              <w:keepNext/>
              <w:keepLines/>
              <w:spacing w:after="0" w:line="276" w:lineRule="auto"/>
              <w:jc w:val="center"/>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24"/>
                <w:lang w:val="en-SE" w:eastAsia="zh-CN"/>
                <w14:ligatures w14:val="standardContextual"/>
              </w:rPr>
              <w:t>Rel-17</w:t>
            </w:r>
          </w:p>
        </w:tc>
        <w:tc>
          <w:tcPr>
            <w:tcW w:w="1134" w:type="dxa"/>
            <w:tcBorders>
              <w:top w:val="single" w:sz="4" w:space="0" w:color="auto"/>
              <w:left w:val="single" w:sz="4" w:space="0" w:color="auto"/>
              <w:bottom w:val="single" w:sz="4" w:space="0" w:color="auto"/>
              <w:right w:val="single" w:sz="4" w:space="0" w:color="auto"/>
            </w:tcBorders>
            <w:hideMark/>
          </w:tcPr>
          <w:p w14:paraId="1C9BF175" w14:textId="77777777" w:rsidR="009560FF" w:rsidRPr="009560FF" w:rsidRDefault="009560FF" w:rsidP="009560FF">
            <w:pPr>
              <w:keepNext/>
              <w:keepLines/>
              <w:spacing w:after="0" w:line="276" w:lineRule="auto"/>
              <w:rPr>
                <w:rFonts w:ascii="Arial" w:eastAsia="SimSun" w:hAnsi="Arial" w:cs="Arial"/>
                <w:kern w:val="2"/>
                <w:sz w:val="18"/>
                <w:szCs w:val="24"/>
                <w:lang w:val="en-SE" w:eastAsia="zh-CN"/>
                <w14:ligatures w14:val="standardContextual"/>
              </w:rPr>
            </w:pPr>
            <w:r w:rsidRPr="009560FF">
              <w:rPr>
                <w:rFonts w:ascii="Arial" w:eastAsia="Calibri" w:hAnsi="Arial" w:cs="Arial"/>
                <w:kern w:val="2"/>
                <w:sz w:val="18"/>
                <w:szCs w:val="24"/>
                <w:lang w:val="en-SE"/>
                <w14:ligatures w14:val="standardContextual"/>
              </w:rPr>
              <w:t>C177a</w:t>
            </w:r>
          </w:p>
        </w:tc>
        <w:tc>
          <w:tcPr>
            <w:tcW w:w="3192" w:type="dxa"/>
            <w:tcBorders>
              <w:top w:val="single" w:sz="4" w:space="0" w:color="auto"/>
              <w:left w:val="single" w:sz="4" w:space="0" w:color="auto"/>
              <w:bottom w:val="single" w:sz="4" w:space="0" w:color="auto"/>
              <w:right w:val="single" w:sz="4" w:space="0" w:color="auto"/>
            </w:tcBorders>
            <w:hideMark/>
          </w:tcPr>
          <w:p w14:paraId="258AE29B" w14:textId="77777777" w:rsidR="009560FF" w:rsidRPr="009560FF" w:rsidRDefault="009560FF" w:rsidP="009560FF">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RedCap</w:t>
            </w:r>
            <w:proofErr w:type="spellEnd"/>
            <w:r w:rsidRPr="009560FF">
              <w:rPr>
                <w:rFonts w:ascii="Arial" w:eastAsia="Calibri" w:hAnsi="Arial" w:cs="Arial"/>
                <w:kern w:val="2"/>
                <w:sz w:val="18"/>
                <w:szCs w:val="24"/>
                <w:lang w:val="en-SE" w:eastAsia="zh-CN"/>
                <w14:ligatures w14:val="standardContextual"/>
              </w:rPr>
              <w:t xml:space="preserve"> </w:t>
            </w: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FDD FR1 and 1Rx UE capability</w:t>
            </w:r>
          </w:p>
        </w:tc>
        <w:tc>
          <w:tcPr>
            <w:tcW w:w="1557" w:type="dxa"/>
            <w:tcBorders>
              <w:top w:val="single" w:sz="4" w:space="0" w:color="auto"/>
              <w:left w:val="single" w:sz="4" w:space="0" w:color="auto"/>
              <w:bottom w:val="single" w:sz="4" w:space="0" w:color="auto"/>
              <w:right w:val="single" w:sz="4" w:space="0" w:color="auto"/>
            </w:tcBorders>
            <w:hideMark/>
          </w:tcPr>
          <w:p w14:paraId="5C242AA0" w14:textId="77777777" w:rsidR="009560FF" w:rsidRPr="009560FF" w:rsidRDefault="009560FF" w:rsidP="009560FF">
            <w:pPr>
              <w:keepNext/>
              <w:keepLines/>
              <w:spacing w:after="0" w:line="276" w:lineRule="auto"/>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18"/>
                <w:lang w:val="en-SE" w:eastAsia="zh-CN"/>
                <w14:ligatures w14:val="standardContextual"/>
              </w:rPr>
              <w:t>D008</w:t>
            </w:r>
          </w:p>
        </w:tc>
        <w:tc>
          <w:tcPr>
            <w:tcW w:w="1980" w:type="dxa"/>
            <w:tcBorders>
              <w:top w:val="single" w:sz="4" w:space="0" w:color="auto"/>
              <w:left w:val="single" w:sz="4" w:space="0" w:color="auto"/>
              <w:bottom w:val="single" w:sz="4" w:space="0" w:color="auto"/>
              <w:right w:val="single" w:sz="4" w:space="0" w:color="auto"/>
            </w:tcBorders>
            <w:hideMark/>
          </w:tcPr>
          <w:p w14:paraId="72841F8D"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NOTE 1</w:t>
            </w:r>
          </w:p>
        </w:tc>
        <w:tc>
          <w:tcPr>
            <w:tcW w:w="886" w:type="dxa"/>
            <w:tcBorders>
              <w:top w:val="single" w:sz="4" w:space="0" w:color="auto"/>
              <w:left w:val="single" w:sz="4" w:space="0" w:color="auto"/>
              <w:bottom w:val="single" w:sz="4" w:space="0" w:color="auto"/>
              <w:right w:val="single" w:sz="4" w:space="0" w:color="auto"/>
            </w:tcBorders>
          </w:tcPr>
          <w:p w14:paraId="51BB65D9"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hideMark/>
          </w:tcPr>
          <w:p w14:paraId="1D3F18F7"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Subtest 1-4: F023</w:t>
            </w:r>
          </w:p>
        </w:tc>
      </w:tr>
      <w:tr w:rsidR="009560FF" w:rsidRPr="009560FF" w14:paraId="7E8C4086"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5259215D"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5.2.1.1.2</w:t>
            </w:r>
          </w:p>
        </w:tc>
        <w:tc>
          <w:tcPr>
            <w:tcW w:w="4510" w:type="dxa"/>
            <w:tcBorders>
              <w:top w:val="single" w:sz="4" w:space="0" w:color="auto"/>
              <w:left w:val="single" w:sz="4" w:space="0" w:color="auto"/>
              <w:bottom w:val="single" w:sz="4" w:space="0" w:color="auto"/>
              <w:right w:val="single" w:sz="4" w:space="0" w:color="auto"/>
            </w:tcBorders>
            <w:hideMark/>
          </w:tcPr>
          <w:p w14:paraId="4061C31A"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 xml:space="preserve">1Rx FDD FR1 PDSCH performance for </w:t>
            </w:r>
            <w:proofErr w:type="spellStart"/>
            <w:r w:rsidRPr="009560FF">
              <w:rPr>
                <w:rFonts w:ascii="Arial" w:eastAsia="Calibri" w:hAnsi="Arial" w:cs="Arial"/>
                <w:kern w:val="2"/>
                <w:sz w:val="18"/>
                <w:szCs w:val="24"/>
                <w:lang w:val="en-SE"/>
                <w14:ligatures w14:val="standardContextual"/>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1869FE1" w14:textId="77777777" w:rsidR="009560FF" w:rsidRPr="009560FF" w:rsidRDefault="009560FF" w:rsidP="009560FF">
            <w:pPr>
              <w:keepNext/>
              <w:keepLines/>
              <w:spacing w:after="0" w:line="276" w:lineRule="auto"/>
              <w:jc w:val="center"/>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24"/>
                <w:lang w:val="en-SE"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hideMark/>
          </w:tcPr>
          <w:p w14:paraId="24B02FA4"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TBD</w:t>
            </w:r>
          </w:p>
        </w:tc>
        <w:tc>
          <w:tcPr>
            <w:tcW w:w="3192" w:type="dxa"/>
            <w:tcBorders>
              <w:top w:val="single" w:sz="4" w:space="0" w:color="auto"/>
              <w:left w:val="single" w:sz="4" w:space="0" w:color="auto"/>
              <w:bottom w:val="single" w:sz="4" w:space="0" w:color="auto"/>
              <w:right w:val="single" w:sz="4" w:space="0" w:color="auto"/>
            </w:tcBorders>
            <w:hideMark/>
          </w:tcPr>
          <w:p w14:paraId="16206333" w14:textId="77777777" w:rsidR="009560FF" w:rsidRPr="009560FF" w:rsidRDefault="009560FF" w:rsidP="009560FF">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eRedCap</w:t>
            </w:r>
            <w:proofErr w:type="spellEnd"/>
            <w:r w:rsidRPr="009560FF">
              <w:rPr>
                <w:rFonts w:ascii="Arial" w:eastAsia="Calibri" w:hAnsi="Arial" w:cs="Arial"/>
                <w:kern w:val="2"/>
                <w:sz w:val="18"/>
                <w:szCs w:val="24"/>
                <w:lang w:val="en-SE" w:eastAsia="zh-CN"/>
                <w14:ligatures w14:val="standardContextual"/>
              </w:rPr>
              <w:t xml:space="preserve"> </w:t>
            </w: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FDD FR1 and 1Rx UE capability</w:t>
            </w:r>
          </w:p>
        </w:tc>
        <w:tc>
          <w:tcPr>
            <w:tcW w:w="1557" w:type="dxa"/>
            <w:tcBorders>
              <w:top w:val="single" w:sz="4" w:space="0" w:color="auto"/>
              <w:left w:val="single" w:sz="4" w:space="0" w:color="auto"/>
              <w:bottom w:val="single" w:sz="4" w:space="0" w:color="auto"/>
              <w:right w:val="single" w:sz="4" w:space="0" w:color="auto"/>
            </w:tcBorders>
            <w:hideMark/>
          </w:tcPr>
          <w:p w14:paraId="738A587B" w14:textId="77777777" w:rsidR="009560FF" w:rsidRPr="009560FF" w:rsidRDefault="009560FF" w:rsidP="009560FF">
            <w:pPr>
              <w:keepNext/>
              <w:keepLines/>
              <w:spacing w:after="0" w:line="276" w:lineRule="auto"/>
              <w:rPr>
                <w:rFonts w:ascii="Arial" w:eastAsia="SimSun" w:hAnsi="Arial" w:cs="Arial"/>
                <w:kern w:val="2"/>
                <w:sz w:val="18"/>
                <w:szCs w:val="18"/>
                <w:lang w:val="en-SE" w:eastAsia="zh-CN"/>
                <w14:ligatures w14:val="standardContextual"/>
              </w:rPr>
            </w:pPr>
            <w:r w:rsidRPr="009560FF">
              <w:rPr>
                <w:rFonts w:ascii="Arial" w:eastAsia="SimSun" w:hAnsi="Arial" w:cs="Arial"/>
                <w:kern w:val="2"/>
                <w:sz w:val="18"/>
                <w:szCs w:val="18"/>
                <w:lang w:val="en-SE" w:eastAsia="zh-CN"/>
                <w14:ligatures w14:val="standardContextual"/>
              </w:rPr>
              <w:t>TBD</w:t>
            </w:r>
          </w:p>
        </w:tc>
        <w:tc>
          <w:tcPr>
            <w:tcW w:w="1980" w:type="dxa"/>
            <w:tcBorders>
              <w:top w:val="single" w:sz="4" w:space="0" w:color="auto"/>
              <w:left w:val="single" w:sz="4" w:space="0" w:color="auto"/>
              <w:bottom w:val="single" w:sz="4" w:space="0" w:color="auto"/>
              <w:right w:val="single" w:sz="4" w:space="0" w:color="auto"/>
            </w:tcBorders>
            <w:hideMark/>
          </w:tcPr>
          <w:p w14:paraId="1D714AAE"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NOTE 1</w:t>
            </w:r>
          </w:p>
        </w:tc>
        <w:tc>
          <w:tcPr>
            <w:tcW w:w="886" w:type="dxa"/>
            <w:tcBorders>
              <w:top w:val="single" w:sz="4" w:space="0" w:color="auto"/>
              <w:left w:val="single" w:sz="4" w:space="0" w:color="auto"/>
              <w:bottom w:val="single" w:sz="4" w:space="0" w:color="auto"/>
              <w:right w:val="single" w:sz="4" w:space="0" w:color="auto"/>
            </w:tcBorders>
          </w:tcPr>
          <w:p w14:paraId="1E4AA4F1"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30A68014"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r>
      <w:tr w:rsidR="00A32566" w:rsidRPr="009560FF" w14:paraId="1C4B7935" w14:textId="77777777" w:rsidTr="00BF5B86">
        <w:trPr>
          <w:jc w:val="center"/>
        </w:trPr>
        <w:tc>
          <w:tcPr>
            <w:tcW w:w="17565" w:type="dxa"/>
            <w:gridSpan w:val="9"/>
            <w:tcBorders>
              <w:top w:val="single" w:sz="4" w:space="0" w:color="auto"/>
              <w:left w:val="single" w:sz="4" w:space="0" w:color="auto"/>
              <w:bottom w:val="single" w:sz="4" w:space="0" w:color="auto"/>
              <w:right w:val="single" w:sz="4" w:space="0" w:color="auto"/>
            </w:tcBorders>
          </w:tcPr>
          <w:p w14:paraId="66E28D16" w14:textId="2826AC87" w:rsidR="00A32566" w:rsidRPr="009560FF" w:rsidRDefault="00A32566" w:rsidP="00A32566">
            <w:pPr>
              <w:pStyle w:val="Heading4"/>
              <w:ind w:left="0" w:firstLine="0"/>
              <w:rPr>
                <w:rFonts w:cs="Arial"/>
                <w:color w:val="FF0000"/>
                <w:sz w:val="32"/>
                <w:szCs w:val="32"/>
              </w:rPr>
            </w:pPr>
            <w:r>
              <w:rPr>
                <w:rFonts w:cs="Arial"/>
                <w:color w:val="FF0000"/>
                <w:sz w:val="32"/>
                <w:szCs w:val="32"/>
              </w:rPr>
              <w:t>&lt;&lt; Rows omitted here &gt;&gt;</w:t>
            </w:r>
          </w:p>
        </w:tc>
      </w:tr>
      <w:tr w:rsidR="009560FF" w:rsidRPr="009560FF" w14:paraId="49A2A4AC"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1675B588"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6.2.1.2.2.1</w:t>
            </w:r>
          </w:p>
        </w:tc>
        <w:tc>
          <w:tcPr>
            <w:tcW w:w="4510" w:type="dxa"/>
            <w:tcBorders>
              <w:top w:val="single" w:sz="4" w:space="0" w:color="auto"/>
              <w:left w:val="single" w:sz="4" w:space="0" w:color="auto"/>
              <w:bottom w:val="single" w:sz="4" w:space="0" w:color="auto"/>
              <w:right w:val="single" w:sz="4" w:space="0" w:color="auto"/>
            </w:tcBorders>
            <w:hideMark/>
          </w:tcPr>
          <w:p w14:paraId="3CC1DCA0"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 xml:space="preserve">1Rx TDD FR1 periodic wideband CQI reporting under fading conditions for </w:t>
            </w:r>
            <w:proofErr w:type="spellStart"/>
            <w:r w:rsidRPr="009560FF">
              <w:rPr>
                <w:rFonts w:ascii="Arial" w:eastAsia="Calibri" w:hAnsi="Arial" w:cs="Arial"/>
                <w:kern w:val="2"/>
                <w:sz w:val="18"/>
                <w:szCs w:val="24"/>
                <w:lang w:val="en-SE"/>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39C522" w14:textId="77777777" w:rsidR="009560FF" w:rsidRPr="009560FF" w:rsidRDefault="009560FF" w:rsidP="009560FF">
            <w:pPr>
              <w:keepNext/>
              <w:keepLines/>
              <w:spacing w:after="0" w:line="276" w:lineRule="auto"/>
              <w:jc w:val="center"/>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24"/>
                <w:lang w:val="en-SE" w:eastAsia="zh-CN"/>
                <w14:ligatures w14:val="standardContextual"/>
              </w:rPr>
              <w:t>Rel-17</w:t>
            </w:r>
          </w:p>
        </w:tc>
        <w:tc>
          <w:tcPr>
            <w:tcW w:w="1134" w:type="dxa"/>
            <w:tcBorders>
              <w:top w:val="single" w:sz="4" w:space="0" w:color="auto"/>
              <w:left w:val="single" w:sz="4" w:space="0" w:color="auto"/>
              <w:bottom w:val="single" w:sz="4" w:space="0" w:color="auto"/>
              <w:right w:val="single" w:sz="4" w:space="0" w:color="auto"/>
            </w:tcBorders>
            <w:hideMark/>
          </w:tcPr>
          <w:p w14:paraId="674C8F7A"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C177c</w:t>
            </w:r>
          </w:p>
        </w:tc>
        <w:tc>
          <w:tcPr>
            <w:tcW w:w="3192" w:type="dxa"/>
            <w:tcBorders>
              <w:top w:val="single" w:sz="4" w:space="0" w:color="auto"/>
              <w:left w:val="single" w:sz="4" w:space="0" w:color="auto"/>
              <w:bottom w:val="single" w:sz="4" w:space="0" w:color="auto"/>
              <w:right w:val="single" w:sz="4" w:space="0" w:color="auto"/>
            </w:tcBorders>
            <w:hideMark/>
          </w:tcPr>
          <w:p w14:paraId="7F292B56" w14:textId="77777777" w:rsidR="009560FF" w:rsidRPr="009560FF" w:rsidRDefault="009560FF" w:rsidP="009560FF">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RedCap</w:t>
            </w:r>
            <w:proofErr w:type="spellEnd"/>
            <w:r w:rsidRPr="009560FF">
              <w:rPr>
                <w:rFonts w:ascii="Arial" w:eastAsia="Calibri" w:hAnsi="Arial" w:cs="Arial"/>
                <w:kern w:val="2"/>
                <w:sz w:val="18"/>
                <w:szCs w:val="24"/>
                <w:lang w:val="en-SE" w:eastAsia="zh-CN"/>
                <w14:ligatures w14:val="standardContextual"/>
              </w:rPr>
              <w:t xml:space="preserve"> </w:t>
            </w: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TDD FR1 and 1Rx UE capability</w:t>
            </w:r>
          </w:p>
        </w:tc>
        <w:tc>
          <w:tcPr>
            <w:tcW w:w="1557" w:type="dxa"/>
            <w:tcBorders>
              <w:top w:val="single" w:sz="4" w:space="0" w:color="auto"/>
              <w:left w:val="single" w:sz="4" w:space="0" w:color="auto"/>
              <w:bottom w:val="single" w:sz="4" w:space="0" w:color="auto"/>
              <w:right w:val="single" w:sz="4" w:space="0" w:color="auto"/>
            </w:tcBorders>
            <w:hideMark/>
          </w:tcPr>
          <w:p w14:paraId="69707149" w14:textId="77777777" w:rsidR="009560FF" w:rsidRPr="009560FF" w:rsidRDefault="009560FF" w:rsidP="009560FF">
            <w:pPr>
              <w:keepNext/>
              <w:keepLines/>
              <w:spacing w:after="0" w:line="276" w:lineRule="auto"/>
              <w:rPr>
                <w:rFonts w:ascii="Arial" w:eastAsia="SimSun" w:hAnsi="Arial" w:cs="Arial"/>
                <w:kern w:val="2"/>
                <w:sz w:val="18"/>
                <w:szCs w:val="18"/>
                <w:lang w:val="en-SE" w:eastAsia="zh-CN"/>
                <w14:ligatures w14:val="standardContextual"/>
              </w:rPr>
            </w:pPr>
            <w:r w:rsidRPr="009560FF">
              <w:rPr>
                <w:rFonts w:ascii="Arial" w:eastAsia="SimSun" w:hAnsi="Arial" w:cs="Arial"/>
                <w:kern w:val="2"/>
                <w:sz w:val="18"/>
                <w:szCs w:val="18"/>
                <w:lang w:val="en-SE" w:eastAsia="zh-CN"/>
                <w14:ligatures w14:val="standardContextual"/>
              </w:rPr>
              <w:t>D009</w:t>
            </w:r>
          </w:p>
        </w:tc>
        <w:tc>
          <w:tcPr>
            <w:tcW w:w="1980" w:type="dxa"/>
            <w:tcBorders>
              <w:top w:val="single" w:sz="4" w:space="0" w:color="auto"/>
              <w:left w:val="single" w:sz="4" w:space="0" w:color="auto"/>
              <w:bottom w:val="single" w:sz="4" w:space="0" w:color="auto"/>
              <w:right w:val="single" w:sz="4" w:space="0" w:color="auto"/>
            </w:tcBorders>
          </w:tcPr>
          <w:p w14:paraId="19B6DEDB"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886" w:type="dxa"/>
            <w:tcBorders>
              <w:top w:val="single" w:sz="4" w:space="0" w:color="auto"/>
              <w:left w:val="single" w:sz="4" w:space="0" w:color="auto"/>
              <w:bottom w:val="single" w:sz="4" w:space="0" w:color="auto"/>
              <w:right w:val="single" w:sz="4" w:space="0" w:color="auto"/>
            </w:tcBorders>
          </w:tcPr>
          <w:p w14:paraId="1790292A"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1087ED2E"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r>
      <w:tr w:rsidR="007A207B" w:rsidRPr="009560FF" w14:paraId="3C385584" w14:textId="77777777" w:rsidTr="007A207B">
        <w:trPr>
          <w:jc w:val="center"/>
          <w:ins w:id="49" w:author="Petter Karlsson" w:date="2025-02-05T14:55:00Z"/>
        </w:trPr>
        <w:tc>
          <w:tcPr>
            <w:tcW w:w="1189" w:type="dxa"/>
            <w:tcBorders>
              <w:top w:val="single" w:sz="4" w:space="0" w:color="auto"/>
              <w:left w:val="single" w:sz="4" w:space="0" w:color="auto"/>
              <w:bottom w:val="single" w:sz="4" w:space="0" w:color="auto"/>
              <w:right w:val="single" w:sz="4" w:space="0" w:color="auto"/>
            </w:tcBorders>
          </w:tcPr>
          <w:p w14:paraId="5B6CD7AE" w14:textId="4A7DC36C" w:rsidR="007A207B" w:rsidRPr="009560FF" w:rsidRDefault="007A207B" w:rsidP="007A207B">
            <w:pPr>
              <w:keepNext/>
              <w:keepLines/>
              <w:spacing w:after="0" w:line="276" w:lineRule="auto"/>
              <w:rPr>
                <w:ins w:id="50" w:author="Petter Karlsson" w:date="2025-02-05T14:55:00Z"/>
                <w:rFonts w:ascii="Arial" w:eastAsia="Calibri" w:hAnsi="Arial" w:cs="Arial"/>
                <w:kern w:val="2"/>
                <w:sz w:val="18"/>
                <w:szCs w:val="24"/>
                <w:lang w:val="en-SE"/>
                <w14:ligatures w14:val="standardContextual"/>
              </w:rPr>
            </w:pPr>
            <w:ins w:id="51" w:author="Petter Karlsson" w:date="2025-02-05T14:55:00Z">
              <w:r w:rsidRPr="009560FF">
                <w:rPr>
                  <w:rFonts w:ascii="Arial" w:eastAsia="Calibri" w:hAnsi="Arial" w:cs="Arial"/>
                  <w:kern w:val="2"/>
                  <w:sz w:val="18"/>
                  <w:szCs w:val="24"/>
                  <w:lang w:val="en-SE"/>
                  <w14:ligatures w14:val="standardContextual"/>
                </w:rPr>
                <w:t>6.2.1.2.2.</w:t>
              </w:r>
            </w:ins>
            <w:ins w:id="52" w:author="Petter Karlsson" w:date="2025-02-05T14:56:00Z">
              <w:r>
                <w:rPr>
                  <w:rFonts w:ascii="Arial" w:eastAsia="Calibri" w:hAnsi="Arial" w:cs="Arial"/>
                  <w:kern w:val="2"/>
                  <w:sz w:val="18"/>
                  <w:szCs w:val="24"/>
                  <w:lang w:val="en-SE"/>
                  <w14:ligatures w14:val="standardContextual"/>
                </w:rPr>
                <w:t>2</w:t>
              </w:r>
            </w:ins>
          </w:p>
        </w:tc>
        <w:tc>
          <w:tcPr>
            <w:tcW w:w="4510" w:type="dxa"/>
            <w:tcBorders>
              <w:top w:val="single" w:sz="4" w:space="0" w:color="auto"/>
              <w:left w:val="single" w:sz="4" w:space="0" w:color="auto"/>
              <w:bottom w:val="single" w:sz="4" w:space="0" w:color="auto"/>
              <w:right w:val="single" w:sz="4" w:space="0" w:color="auto"/>
            </w:tcBorders>
          </w:tcPr>
          <w:p w14:paraId="799B0430" w14:textId="3E0F24CE" w:rsidR="007A207B" w:rsidRPr="009560FF" w:rsidRDefault="007A207B" w:rsidP="007A207B">
            <w:pPr>
              <w:keepNext/>
              <w:keepLines/>
              <w:spacing w:after="0" w:line="276" w:lineRule="auto"/>
              <w:rPr>
                <w:ins w:id="53" w:author="Petter Karlsson" w:date="2025-02-05T14:55:00Z"/>
                <w:rFonts w:ascii="Arial" w:eastAsia="Calibri" w:hAnsi="Arial" w:cs="Arial"/>
                <w:kern w:val="2"/>
                <w:sz w:val="18"/>
                <w:szCs w:val="24"/>
                <w:lang w:val="en-SE"/>
                <w14:ligatures w14:val="standardContextual"/>
              </w:rPr>
            </w:pPr>
            <w:ins w:id="54" w:author="Petter Karlsson" w:date="2025-02-05T14:55:00Z">
              <w:r w:rsidRPr="009560FF">
                <w:rPr>
                  <w:rFonts w:ascii="Arial" w:eastAsia="Calibri" w:hAnsi="Arial" w:cs="Arial"/>
                  <w:kern w:val="2"/>
                  <w:sz w:val="18"/>
                  <w:szCs w:val="24"/>
                  <w:lang w:val="en-SE"/>
                  <w14:ligatures w14:val="standardContextual"/>
                </w:rPr>
                <w:t xml:space="preserve">1Rx TDD FR1 periodic wideband CQI reporting under fading conditions for </w:t>
              </w:r>
            </w:ins>
            <w:proofErr w:type="spellStart"/>
            <w:ins w:id="55" w:author="Petter Karlsson" w:date="2025-02-05T14:56:00Z">
              <w:r>
                <w:rPr>
                  <w:rFonts w:ascii="Arial" w:eastAsia="Calibri" w:hAnsi="Arial" w:cs="Arial"/>
                  <w:kern w:val="2"/>
                  <w:sz w:val="18"/>
                  <w:szCs w:val="24"/>
                  <w:lang w:val="en-SE"/>
                  <w14:ligatures w14:val="standardContextual"/>
                </w:rPr>
                <w:t>e</w:t>
              </w:r>
            </w:ins>
            <w:ins w:id="56" w:author="Petter Karlsson" w:date="2025-02-05T14:55:00Z">
              <w:r w:rsidRPr="009560FF">
                <w:rPr>
                  <w:rFonts w:ascii="Arial" w:eastAsia="Calibri" w:hAnsi="Arial" w:cs="Arial"/>
                  <w:kern w:val="2"/>
                  <w:sz w:val="18"/>
                  <w:szCs w:val="24"/>
                  <w:lang w:val="en-SE"/>
                  <w14:ligatures w14:val="standardContextual"/>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4AFCA304" w14:textId="2A16F7BA" w:rsidR="007A207B" w:rsidRPr="009560FF" w:rsidRDefault="007A207B" w:rsidP="007A207B">
            <w:pPr>
              <w:keepNext/>
              <w:keepLines/>
              <w:spacing w:after="0" w:line="276" w:lineRule="auto"/>
              <w:jc w:val="center"/>
              <w:rPr>
                <w:ins w:id="57" w:author="Petter Karlsson" w:date="2025-02-05T14:55:00Z"/>
                <w:rFonts w:ascii="Arial" w:eastAsia="SimSun" w:hAnsi="Arial" w:cs="Arial"/>
                <w:kern w:val="2"/>
                <w:sz w:val="18"/>
                <w:szCs w:val="24"/>
                <w:lang w:val="en-SE" w:eastAsia="zh-CN"/>
                <w14:ligatures w14:val="standardContextual"/>
              </w:rPr>
            </w:pPr>
            <w:ins w:id="58" w:author="Petter Karlsson" w:date="2025-02-05T14:55:00Z">
              <w:r w:rsidRPr="009560FF">
                <w:rPr>
                  <w:rFonts w:ascii="Arial" w:eastAsia="SimSun" w:hAnsi="Arial" w:cs="Arial"/>
                  <w:kern w:val="2"/>
                  <w:sz w:val="18"/>
                  <w:szCs w:val="24"/>
                  <w:lang w:val="en-SE" w:eastAsia="zh-CN"/>
                  <w14:ligatures w14:val="standardContextual"/>
                </w:rPr>
                <w:t>Rel-1</w:t>
              </w:r>
            </w:ins>
            <w:ins w:id="59" w:author="Petter Karlsson" w:date="2025-02-05T14:56:00Z">
              <w:r>
                <w:rPr>
                  <w:rFonts w:ascii="Arial" w:eastAsia="SimSun" w:hAnsi="Arial" w:cs="Arial"/>
                  <w:kern w:val="2"/>
                  <w:sz w:val="18"/>
                  <w:szCs w:val="24"/>
                  <w:lang w:val="en-SE" w:eastAsia="zh-CN"/>
                  <w14:ligatures w14:val="standardContextual"/>
                </w:rPr>
                <w:t>8</w:t>
              </w:r>
            </w:ins>
          </w:p>
        </w:tc>
        <w:tc>
          <w:tcPr>
            <w:tcW w:w="1134" w:type="dxa"/>
            <w:tcBorders>
              <w:top w:val="single" w:sz="4" w:space="0" w:color="auto"/>
              <w:left w:val="single" w:sz="4" w:space="0" w:color="auto"/>
              <w:bottom w:val="single" w:sz="4" w:space="0" w:color="auto"/>
              <w:right w:val="single" w:sz="4" w:space="0" w:color="auto"/>
            </w:tcBorders>
          </w:tcPr>
          <w:p w14:paraId="5906BAC6" w14:textId="3810FEDC" w:rsidR="007A207B" w:rsidRPr="009560FF" w:rsidRDefault="002B573C" w:rsidP="007A207B">
            <w:pPr>
              <w:keepNext/>
              <w:keepLines/>
              <w:spacing w:after="0" w:line="276" w:lineRule="auto"/>
              <w:rPr>
                <w:ins w:id="60" w:author="Petter Karlsson" w:date="2025-02-05T14:55:00Z"/>
                <w:rFonts w:ascii="Arial" w:eastAsia="Calibri" w:hAnsi="Arial" w:cs="Arial"/>
                <w:kern w:val="2"/>
                <w:sz w:val="18"/>
                <w:szCs w:val="24"/>
                <w:lang w:val="en-SE"/>
                <w14:ligatures w14:val="standardContextual"/>
              </w:rPr>
            </w:pPr>
            <w:ins w:id="61" w:author="Petter Karlsson" w:date="2025-02-05T14:58:00Z">
              <w:r>
                <w:rPr>
                  <w:rFonts w:ascii="Arial" w:eastAsia="Calibri" w:hAnsi="Arial" w:cs="Arial"/>
                  <w:kern w:val="2"/>
                  <w:sz w:val="18"/>
                  <w:szCs w:val="24"/>
                  <w:lang w:val="en-SE"/>
                  <w14:ligatures w14:val="standardContextual"/>
                </w:rPr>
                <w:t>372f</w:t>
              </w:r>
            </w:ins>
          </w:p>
        </w:tc>
        <w:tc>
          <w:tcPr>
            <w:tcW w:w="3192" w:type="dxa"/>
            <w:tcBorders>
              <w:top w:val="single" w:sz="4" w:space="0" w:color="auto"/>
              <w:left w:val="single" w:sz="4" w:space="0" w:color="auto"/>
              <w:bottom w:val="single" w:sz="4" w:space="0" w:color="auto"/>
              <w:right w:val="single" w:sz="4" w:space="0" w:color="auto"/>
            </w:tcBorders>
          </w:tcPr>
          <w:p w14:paraId="72383477" w14:textId="070909A5" w:rsidR="007A207B" w:rsidRPr="009560FF" w:rsidRDefault="007A207B" w:rsidP="007A207B">
            <w:pPr>
              <w:keepNext/>
              <w:keepLines/>
              <w:spacing w:after="0" w:line="276" w:lineRule="auto"/>
              <w:rPr>
                <w:ins w:id="62" w:author="Petter Karlsson" w:date="2025-02-05T14:55:00Z"/>
                <w:rFonts w:ascii="Arial" w:eastAsia="Calibri" w:hAnsi="Arial" w:cs="Arial"/>
                <w:kern w:val="2"/>
                <w:sz w:val="18"/>
                <w:szCs w:val="24"/>
                <w:lang w:val="en-SE" w:eastAsia="zh-CN"/>
                <w14:ligatures w14:val="standardContextual"/>
              </w:rPr>
            </w:pPr>
            <w:proofErr w:type="spellStart"/>
            <w:ins w:id="63" w:author="Petter Karlsson" w:date="2025-02-05T14:57:00Z">
              <w:r>
                <w:rPr>
                  <w:rFonts w:ascii="Arial" w:eastAsia="Calibri" w:hAnsi="Arial" w:cs="Arial"/>
                  <w:kern w:val="2"/>
                  <w:sz w:val="18"/>
                  <w:szCs w:val="24"/>
                  <w:lang w:val="en-SE" w:eastAsia="zh-CN"/>
                  <w14:ligatures w14:val="standardContextual"/>
                </w:rPr>
                <w:t>e</w:t>
              </w:r>
            </w:ins>
            <w:ins w:id="64" w:author="Petter Karlsson" w:date="2025-02-05T14:55:00Z">
              <w:r w:rsidRPr="009560FF">
                <w:rPr>
                  <w:rFonts w:ascii="Arial" w:eastAsia="Calibri" w:hAnsi="Arial" w:cs="Arial"/>
                  <w:kern w:val="2"/>
                  <w:sz w:val="18"/>
                  <w:szCs w:val="24"/>
                  <w:lang w:val="en-SE" w:eastAsia="zh-CN"/>
                  <w14:ligatures w14:val="standardContextual"/>
                </w:rPr>
                <w:t>RedCap</w:t>
              </w:r>
            </w:ins>
            <w:proofErr w:type="spellEnd"/>
            <w:ins w:id="65" w:author="Petter Karlsson" w:date="2025-02-05T15:08:00Z">
              <w:r w:rsidR="00422B53">
                <w:rPr>
                  <w:rFonts w:ascii="Arial" w:eastAsia="Calibri" w:hAnsi="Arial" w:cs="Arial"/>
                  <w:kern w:val="2"/>
                  <w:sz w:val="18"/>
                  <w:szCs w:val="24"/>
                  <w:lang w:val="en-SE" w:eastAsia="zh-CN"/>
                  <w14:ligatures w14:val="standardContextual"/>
                </w:rPr>
                <w:t xml:space="preserve"> UE without reduced baseband bandwidth </w:t>
              </w:r>
            </w:ins>
            <w:ins w:id="66" w:author="Petter Karlsson" w:date="2025-02-05T14:55:00Z">
              <w:r w:rsidRPr="009560FF">
                <w:rPr>
                  <w:rFonts w:ascii="Arial" w:eastAsia="Calibri" w:hAnsi="Arial" w:cs="Arial"/>
                  <w:kern w:val="2"/>
                  <w:sz w:val="18"/>
                  <w:szCs w:val="24"/>
                  <w:lang w:val="en-SE" w:eastAsia="zh-CN"/>
                  <w14:ligatures w14:val="standardContextual"/>
                </w:rPr>
                <w:t>supporting 5GS TDD FR1 and 1Rx UE capability</w:t>
              </w:r>
            </w:ins>
          </w:p>
        </w:tc>
        <w:tc>
          <w:tcPr>
            <w:tcW w:w="1557" w:type="dxa"/>
            <w:tcBorders>
              <w:top w:val="single" w:sz="4" w:space="0" w:color="auto"/>
              <w:left w:val="single" w:sz="4" w:space="0" w:color="auto"/>
              <w:bottom w:val="single" w:sz="4" w:space="0" w:color="auto"/>
              <w:right w:val="single" w:sz="4" w:space="0" w:color="auto"/>
            </w:tcBorders>
          </w:tcPr>
          <w:p w14:paraId="7141A0B4" w14:textId="3A4B18B2" w:rsidR="007A207B" w:rsidRPr="009560FF" w:rsidRDefault="007A207B" w:rsidP="007A207B">
            <w:pPr>
              <w:keepNext/>
              <w:keepLines/>
              <w:spacing w:after="0" w:line="276" w:lineRule="auto"/>
              <w:rPr>
                <w:ins w:id="67" w:author="Petter Karlsson" w:date="2025-02-05T14:55:00Z"/>
                <w:rFonts w:ascii="Arial" w:eastAsia="SimSun" w:hAnsi="Arial" w:cs="Arial"/>
                <w:kern w:val="2"/>
                <w:sz w:val="18"/>
                <w:szCs w:val="18"/>
                <w:lang w:val="en-SE" w:eastAsia="zh-CN"/>
                <w14:ligatures w14:val="standardContextual"/>
              </w:rPr>
            </w:pPr>
            <w:ins w:id="68" w:author="Petter Karlsson" w:date="2025-02-05T14:55:00Z">
              <w:r w:rsidRPr="009560FF">
                <w:rPr>
                  <w:rFonts w:ascii="Arial" w:eastAsia="SimSun" w:hAnsi="Arial" w:cs="Arial"/>
                  <w:kern w:val="2"/>
                  <w:sz w:val="18"/>
                  <w:szCs w:val="18"/>
                  <w:lang w:val="en-SE" w:eastAsia="zh-CN"/>
                  <w14:ligatures w14:val="standardContextual"/>
                </w:rPr>
                <w:t>D009</w:t>
              </w:r>
            </w:ins>
          </w:p>
        </w:tc>
        <w:tc>
          <w:tcPr>
            <w:tcW w:w="1980" w:type="dxa"/>
            <w:tcBorders>
              <w:top w:val="single" w:sz="4" w:space="0" w:color="auto"/>
              <w:left w:val="single" w:sz="4" w:space="0" w:color="auto"/>
              <w:bottom w:val="single" w:sz="4" w:space="0" w:color="auto"/>
              <w:right w:val="single" w:sz="4" w:space="0" w:color="auto"/>
            </w:tcBorders>
          </w:tcPr>
          <w:p w14:paraId="7DBF13BF" w14:textId="77777777" w:rsidR="007A207B" w:rsidRPr="009560FF" w:rsidRDefault="007A207B" w:rsidP="007A207B">
            <w:pPr>
              <w:keepNext/>
              <w:keepLines/>
              <w:spacing w:after="0" w:line="276" w:lineRule="auto"/>
              <w:rPr>
                <w:ins w:id="69" w:author="Petter Karlsson" w:date="2025-02-05T14:55:00Z"/>
                <w:rFonts w:ascii="Arial" w:eastAsia="Calibri" w:hAnsi="Arial" w:cs="Arial"/>
                <w:kern w:val="2"/>
                <w:sz w:val="18"/>
                <w:szCs w:val="24"/>
                <w:lang w:val="en-SE"/>
                <w14:ligatures w14:val="standardContextual"/>
              </w:rPr>
            </w:pPr>
          </w:p>
        </w:tc>
        <w:tc>
          <w:tcPr>
            <w:tcW w:w="886" w:type="dxa"/>
            <w:tcBorders>
              <w:top w:val="single" w:sz="4" w:space="0" w:color="auto"/>
              <w:left w:val="single" w:sz="4" w:space="0" w:color="auto"/>
              <w:bottom w:val="single" w:sz="4" w:space="0" w:color="auto"/>
              <w:right w:val="single" w:sz="4" w:space="0" w:color="auto"/>
            </w:tcBorders>
          </w:tcPr>
          <w:p w14:paraId="2665780E" w14:textId="77777777" w:rsidR="007A207B" w:rsidRPr="009560FF" w:rsidRDefault="007A207B" w:rsidP="007A207B">
            <w:pPr>
              <w:keepNext/>
              <w:keepLines/>
              <w:spacing w:after="0" w:line="276" w:lineRule="auto"/>
              <w:rPr>
                <w:ins w:id="70" w:author="Petter Karlsson" w:date="2025-02-05T14:55:00Z"/>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1DBB79B2" w14:textId="77777777" w:rsidR="007A207B" w:rsidRPr="009560FF" w:rsidRDefault="007A207B" w:rsidP="007A207B">
            <w:pPr>
              <w:keepNext/>
              <w:keepLines/>
              <w:spacing w:after="0" w:line="276" w:lineRule="auto"/>
              <w:rPr>
                <w:ins w:id="71" w:author="Petter Karlsson" w:date="2025-02-05T14:55:00Z"/>
                <w:rFonts w:ascii="Arial" w:eastAsia="Calibri" w:hAnsi="Arial" w:cs="Arial"/>
                <w:kern w:val="2"/>
                <w:sz w:val="18"/>
                <w:szCs w:val="24"/>
                <w:lang w:val="en-SE"/>
                <w14:ligatures w14:val="standardContextual"/>
              </w:rPr>
            </w:pPr>
          </w:p>
        </w:tc>
      </w:tr>
      <w:tr w:rsidR="007A207B" w:rsidRPr="009560FF" w14:paraId="34F815B7"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7F9445B4" w14:textId="77777777" w:rsidR="007A207B" w:rsidRPr="009560FF" w:rsidRDefault="007A207B" w:rsidP="007A207B">
            <w:pPr>
              <w:keepNext/>
              <w:keepLines/>
              <w:spacing w:after="0" w:line="276" w:lineRule="auto"/>
              <w:rPr>
                <w:rFonts w:ascii="Arial" w:eastAsia="Calibri" w:hAnsi="Arial" w:cs="Arial"/>
                <w:kern w:val="2"/>
                <w:sz w:val="18"/>
                <w:szCs w:val="24"/>
                <w:lang w:val="en-SE" w:eastAsia="zh-TW"/>
                <w14:ligatures w14:val="standardContextual"/>
              </w:rPr>
            </w:pPr>
            <w:r w:rsidRPr="009560FF">
              <w:rPr>
                <w:rFonts w:ascii="Arial" w:eastAsia="Calibri" w:hAnsi="Arial" w:cs="Arial"/>
                <w:kern w:val="2"/>
                <w:sz w:val="18"/>
                <w:szCs w:val="24"/>
                <w:lang w:val="en-SE" w:eastAsia="zh-TW"/>
                <w14:ligatures w14:val="standardContextual"/>
              </w:rPr>
              <w:t>6.2.2.1.1.1</w:t>
            </w:r>
          </w:p>
        </w:tc>
        <w:tc>
          <w:tcPr>
            <w:tcW w:w="4510" w:type="dxa"/>
            <w:tcBorders>
              <w:top w:val="single" w:sz="4" w:space="0" w:color="auto"/>
              <w:left w:val="single" w:sz="4" w:space="0" w:color="auto"/>
              <w:bottom w:val="single" w:sz="4" w:space="0" w:color="auto"/>
              <w:right w:val="single" w:sz="4" w:space="0" w:color="auto"/>
            </w:tcBorders>
            <w:hideMark/>
          </w:tcPr>
          <w:p w14:paraId="764307D1"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8FDFD4" w14:textId="77777777" w:rsidR="007A207B" w:rsidRPr="009560FF" w:rsidRDefault="007A207B" w:rsidP="007A207B">
            <w:pPr>
              <w:keepNext/>
              <w:keepLines/>
              <w:spacing w:after="0" w:line="276" w:lineRule="auto"/>
              <w:jc w:val="center"/>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Rel-15</w:t>
            </w:r>
          </w:p>
        </w:tc>
        <w:tc>
          <w:tcPr>
            <w:tcW w:w="1134" w:type="dxa"/>
            <w:tcBorders>
              <w:top w:val="single" w:sz="4" w:space="0" w:color="auto"/>
              <w:left w:val="single" w:sz="4" w:space="0" w:color="auto"/>
              <w:bottom w:val="single" w:sz="4" w:space="0" w:color="auto"/>
              <w:right w:val="single" w:sz="4" w:space="0" w:color="auto"/>
            </w:tcBorders>
            <w:hideMark/>
          </w:tcPr>
          <w:p w14:paraId="1E8A8815"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r w:rsidRPr="009560FF">
              <w:rPr>
                <w:rFonts w:ascii="Arial" w:eastAsia="Calibri" w:hAnsi="Arial" w:cs="Arial"/>
                <w:kern w:val="2"/>
                <w:sz w:val="18"/>
                <w:szCs w:val="24"/>
                <w:lang w:val="en-SE" w:eastAsia="zh-CN"/>
                <w14:ligatures w14:val="standardContextual"/>
              </w:rPr>
              <w:t>C015</w:t>
            </w:r>
          </w:p>
        </w:tc>
        <w:tc>
          <w:tcPr>
            <w:tcW w:w="3192" w:type="dxa"/>
            <w:tcBorders>
              <w:top w:val="single" w:sz="4" w:space="0" w:color="auto"/>
              <w:left w:val="single" w:sz="4" w:space="0" w:color="auto"/>
              <w:bottom w:val="single" w:sz="4" w:space="0" w:color="auto"/>
              <w:right w:val="single" w:sz="4" w:space="0" w:color="auto"/>
            </w:tcBorders>
            <w:hideMark/>
          </w:tcPr>
          <w:p w14:paraId="43934CB8"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FDD FR1 and 2Rx antenna ports, but not supporting FDD bands with 4Rx UE capability</w:t>
            </w:r>
          </w:p>
        </w:tc>
        <w:tc>
          <w:tcPr>
            <w:tcW w:w="1557" w:type="dxa"/>
            <w:tcBorders>
              <w:top w:val="single" w:sz="4" w:space="0" w:color="auto"/>
              <w:left w:val="single" w:sz="4" w:space="0" w:color="auto"/>
              <w:bottom w:val="single" w:sz="4" w:space="0" w:color="auto"/>
              <w:right w:val="single" w:sz="4" w:space="0" w:color="auto"/>
            </w:tcBorders>
            <w:hideMark/>
          </w:tcPr>
          <w:p w14:paraId="04F30670"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r w:rsidRPr="009560FF">
              <w:rPr>
                <w:rFonts w:ascii="Arial" w:eastAsia="Calibri" w:hAnsi="Arial" w:cs="Arial"/>
                <w:kern w:val="2"/>
                <w:sz w:val="18"/>
                <w:szCs w:val="24"/>
                <w:lang w:val="en-SE" w:eastAsia="zh-CN"/>
                <w14:ligatures w14:val="standardContextual"/>
              </w:rPr>
              <w:t>D008</w:t>
            </w:r>
          </w:p>
          <w:p w14:paraId="7A4AB71F"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r w:rsidRPr="009560FF">
              <w:rPr>
                <w:rFonts w:ascii="Arial" w:eastAsia="Calibri" w:hAnsi="Arial" w:cs="Arial"/>
                <w:kern w:val="2"/>
                <w:sz w:val="18"/>
                <w:szCs w:val="24"/>
                <w:lang w:val="en-SE" w:eastAsia="zh-CN"/>
                <w14:ligatures w14:val="standardContextual"/>
              </w:rPr>
              <w:t>D029</w:t>
            </w:r>
          </w:p>
        </w:tc>
        <w:tc>
          <w:tcPr>
            <w:tcW w:w="1980" w:type="dxa"/>
            <w:tcBorders>
              <w:top w:val="single" w:sz="4" w:space="0" w:color="auto"/>
              <w:left w:val="single" w:sz="4" w:space="0" w:color="auto"/>
              <w:bottom w:val="single" w:sz="4" w:space="0" w:color="auto"/>
              <w:right w:val="single" w:sz="4" w:space="0" w:color="auto"/>
            </w:tcBorders>
          </w:tcPr>
          <w:p w14:paraId="1F60288F"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p>
        </w:tc>
        <w:tc>
          <w:tcPr>
            <w:tcW w:w="886" w:type="dxa"/>
            <w:tcBorders>
              <w:top w:val="single" w:sz="4" w:space="0" w:color="auto"/>
              <w:left w:val="single" w:sz="4" w:space="0" w:color="auto"/>
              <w:bottom w:val="single" w:sz="4" w:space="0" w:color="auto"/>
              <w:right w:val="single" w:sz="4" w:space="0" w:color="auto"/>
            </w:tcBorders>
          </w:tcPr>
          <w:p w14:paraId="4700B903"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01C67160"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p>
        </w:tc>
      </w:tr>
      <w:tr w:rsidR="00205EA9" w:rsidRPr="009560FF" w14:paraId="0BF4E283" w14:textId="77777777" w:rsidTr="00931564">
        <w:trPr>
          <w:jc w:val="center"/>
        </w:trPr>
        <w:tc>
          <w:tcPr>
            <w:tcW w:w="17565" w:type="dxa"/>
            <w:gridSpan w:val="9"/>
            <w:tcBorders>
              <w:top w:val="single" w:sz="4" w:space="0" w:color="auto"/>
              <w:left w:val="single" w:sz="4" w:space="0" w:color="auto"/>
              <w:bottom w:val="single" w:sz="4" w:space="0" w:color="auto"/>
              <w:right w:val="single" w:sz="4" w:space="0" w:color="auto"/>
            </w:tcBorders>
          </w:tcPr>
          <w:p w14:paraId="412D8FDD" w14:textId="07DE6857" w:rsidR="00205EA9" w:rsidRPr="009560FF" w:rsidRDefault="00205EA9" w:rsidP="007A207B">
            <w:pPr>
              <w:keepNext/>
              <w:keepLines/>
              <w:spacing w:after="0" w:line="276" w:lineRule="auto"/>
              <w:rPr>
                <w:rFonts w:ascii="Arial" w:eastAsia="Calibri" w:hAnsi="Arial" w:cs="Arial"/>
                <w:kern w:val="2"/>
                <w:sz w:val="18"/>
                <w:szCs w:val="24"/>
                <w:lang w:val="en-SE"/>
                <w14:ligatures w14:val="standardContextual"/>
              </w:rPr>
            </w:pPr>
            <w:r>
              <w:rPr>
                <w:rFonts w:cs="Arial"/>
                <w:color w:val="FF0000"/>
                <w:sz w:val="32"/>
                <w:szCs w:val="32"/>
              </w:rPr>
              <w:t>&lt;&lt; Rows omitted here &gt;&gt;</w:t>
            </w:r>
          </w:p>
        </w:tc>
      </w:tr>
    </w:tbl>
    <w:p w14:paraId="786DFE30" w14:textId="77777777" w:rsidR="003852C0" w:rsidRPr="003852C0" w:rsidRDefault="003852C0" w:rsidP="003852C0"/>
    <w:p w14:paraId="67666E45" w14:textId="3F843D0F"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3256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74366555">
    <w:abstractNumId w:val="6"/>
  </w:num>
  <w:num w:numId="2" w16cid:durableId="1138957492">
    <w:abstractNumId w:val="23"/>
  </w:num>
  <w:num w:numId="3" w16cid:durableId="306856660">
    <w:abstractNumId w:val="25"/>
  </w:num>
  <w:num w:numId="4" w16cid:durableId="1898977599">
    <w:abstractNumId w:val="19"/>
  </w:num>
  <w:num w:numId="5" w16cid:durableId="138035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42020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3523459">
    <w:abstractNumId w:val="8"/>
  </w:num>
  <w:num w:numId="8" w16cid:durableId="1761171879">
    <w:abstractNumId w:val="28"/>
    <w:lvlOverride w:ilvl="0">
      <w:startOverride w:val="1"/>
    </w:lvlOverride>
  </w:num>
  <w:num w:numId="9" w16cid:durableId="856192618">
    <w:abstractNumId w:val="35"/>
  </w:num>
  <w:num w:numId="10" w16cid:durableId="1952786086">
    <w:abstractNumId w:val="9"/>
  </w:num>
  <w:num w:numId="11" w16cid:durableId="596718700">
    <w:abstractNumId w:val="2"/>
  </w:num>
  <w:num w:numId="12" w16cid:durableId="642927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61811">
    <w:abstractNumId w:val="33"/>
  </w:num>
  <w:num w:numId="14" w16cid:durableId="1149371014">
    <w:abstractNumId w:val="4"/>
  </w:num>
  <w:num w:numId="15" w16cid:durableId="2122994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7282456">
    <w:abstractNumId w:val="29"/>
  </w:num>
  <w:num w:numId="17" w16cid:durableId="1853451213">
    <w:abstractNumId w:val="34"/>
  </w:num>
  <w:num w:numId="18" w16cid:durableId="175776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7919370">
    <w:abstractNumId w:val="3"/>
  </w:num>
  <w:num w:numId="20" w16cid:durableId="2019233330">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8191116">
    <w:abstractNumId w:val="30"/>
  </w:num>
  <w:num w:numId="22" w16cid:durableId="11307109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8170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0802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3525703">
    <w:abstractNumId w:val="0"/>
    <w:lvlOverride w:ilvl="0">
      <w:startOverride w:val="1"/>
    </w:lvlOverride>
  </w:num>
  <w:num w:numId="26" w16cid:durableId="2747564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3518674">
    <w:abstractNumId w:val="15"/>
    <w:lvlOverride w:ilvl="0">
      <w:startOverride w:val="1"/>
    </w:lvlOverride>
  </w:num>
  <w:num w:numId="28" w16cid:durableId="2034576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0424661">
    <w:abstractNumId w:val="1"/>
  </w:num>
  <w:num w:numId="30" w16cid:durableId="1474829219">
    <w:abstractNumId w:val="14"/>
  </w:num>
  <w:num w:numId="31" w16cid:durableId="788857669">
    <w:abstractNumId w:val="20"/>
  </w:num>
  <w:num w:numId="32" w16cid:durableId="887188411">
    <w:abstractNumId w:val="21"/>
  </w:num>
  <w:num w:numId="33" w16cid:durableId="1523520433">
    <w:abstractNumId w:val="22"/>
  </w:num>
  <w:num w:numId="34" w16cid:durableId="2118016861">
    <w:abstractNumId w:val="24"/>
  </w:num>
  <w:num w:numId="35" w16cid:durableId="757214166">
    <w:abstractNumId w:val="26"/>
  </w:num>
  <w:num w:numId="36" w16cid:durableId="661158817">
    <w:abstractNumId w:val="32"/>
  </w:num>
  <w:num w:numId="37" w16cid:durableId="1649242992">
    <w:abstractNumId w:val="8"/>
  </w:num>
  <w:num w:numId="38" w16cid:durableId="1084768346">
    <w:abstractNumId w:val="35"/>
  </w:num>
  <w:num w:numId="39" w16cid:durableId="1649631869">
    <w:abstractNumId w:val="9"/>
  </w:num>
  <w:num w:numId="40" w16cid:durableId="1148323245">
    <w:abstractNumId w:val="2"/>
  </w:num>
  <w:num w:numId="41" w16cid:durableId="1613198028">
    <w:abstractNumId w:val="33"/>
  </w:num>
  <w:num w:numId="42" w16cid:durableId="1149715406">
    <w:abstractNumId w:val="4"/>
  </w:num>
  <w:num w:numId="43" w16cid:durableId="604114854">
    <w:abstractNumId w:val="29"/>
  </w:num>
  <w:num w:numId="44" w16cid:durableId="94059640">
    <w:abstractNumId w:val="34"/>
  </w:num>
  <w:num w:numId="45" w16cid:durableId="1950236402">
    <w:abstractNumId w:val="3"/>
  </w:num>
  <w:num w:numId="46" w16cid:durableId="22249626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958EC"/>
    <w:rsid w:val="000A6394"/>
    <w:rsid w:val="000B376D"/>
    <w:rsid w:val="000B3B6F"/>
    <w:rsid w:val="000B7FED"/>
    <w:rsid w:val="000C038A"/>
    <w:rsid w:val="000C56F9"/>
    <w:rsid w:val="000C6598"/>
    <w:rsid w:val="000D0876"/>
    <w:rsid w:val="000D2001"/>
    <w:rsid w:val="000D44B3"/>
    <w:rsid w:val="000E6375"/>
    <w:rsid w:val="000E75C8"/>
    <w:rsid w:val="001029AE"/>
    <w:rsid w:val="00124E9E"/>
    <w:rsid w:val="0013066F"/>
    <w:rsid w:val="001434A6"/>
    <w:rsid w:val="00145D43"/>
    <w:rsid w:val="0014605F"/>
    <w:rsid w:val="001758FF"/>
    <w:rsid w:val="0018156B"/>
    <w:rsid w:val="00192C46"/>
    <w:rsid w:val="001A08B3"/>
    <w:rsid w:val="001A7B60"/>
    <w:rsid w:val="001B52F0"/>
    <w:rsid w:val="001B553B"/>
    <w:rsid w:val="001B7A65"/>
    <w:rsid w:val="001E030A"/>
    <w:rsid w:val="001E41F3"/>
    <w:rsid w:val="001F19E2"/>
    <w:rsid w:val="001F5BAD"/>
    <w:rsid w:val="00205EA9"/>
    <w:rsid w:val="002069CC"/>
    <w:rsid w:val="0022104C"/>
    <w:rsid w:val="00234213"/>
    <w:rsid w:val="002368E6"/>
    <w:rsid w:val="00250744"/>
    <w:rsid w:val="0026004D"/>
    <w:rsid w:val="00260658"/>
    <w:rsid w:val="002634CD"/>
    <w:rsid w:val="002640DD"/>
    <w:rsid w:val="00275D12"/>
    <w:rsid w:val="00284FEB"/>
    <w:rsid w:val="002860C4"/>
    <w:rsid w:val="00286417"/>
    <w:rsid w:val="002870E7"/>
    <w:rsid w:val="00290DEF"/>
    <w:rsid w:val="002A4B93"/>
    <w:rsid w:val="002B573C"/>
    <w:rsid w:val="002B5741"/>
    <w:rsid w:val="002C0F6A"/>
    <w:rsid w:val="002C2272"/>
    <w:rsid w:val="002E2A8F"/>
    <w:rsid w:val="002E472E"/>
    <w:rsid w:val="00305409"/>
    <w:rsid w:val="00312AA8"/>
    <w:rsid w:val="00315124"/>
    <w:rsid w:val="0035752B"/>
    <w:rsid w:val="003609EF"/>
    <w:rsid w:val="0036231A"/>
    <w:rsid w:val="00374DD4"/>
    <w:rsid w:val="003852C0"/>
    <w:rsid w:val="003C69AD"/>
    <w:rsid w:val="003D3551"/>
    <w:rsid w:val="003D5886"/>
    <w:rsid w:val="003E1A36"/>
    <w:rsid w:val="003F3E52"/>
    <w:rsid w:val="003F4FA5"/>
    <w:rsid w:val="00410371"/>
    <w:rsid w:val="00422B53"/>
    <w:rsid w:val="004242F1"/>
    <w:rsid w:val="004245B6"/>
    <w:rsid w:val="00424778"/>
    <w:rsid w:val="00446A15"/>
    <w:rsid w:val="004748B5"/>
    <w:rsid w:val="004B75B7"/>
    <w:rsid w:val="004C243F"/>
    <w:rsid w:val="004C7086"/>
    <w:rsid w:val="004E4D02"/>
    <w:rsid w:val="004F683F"/>
    <w:rsid w:val="005141D9"/>
    <w:rsid w:val="0051551B"/>
    <w:rsid w:val="0051580D"/>
    <w:rsid w:val="005261FF"/>
    <w:rsid w:val="005404B6"/>
    <w:rsid w:val="005430F2"/>
    <w:rsid w:val="00547111"/>
    <w:rsid w:val="00563BCD"/>
    <w:rsid w:val="00592D74"/>
    <w:rsid w:val="005A1E99"/>
    <w:rsid w:val="005B04F7"/>
    <w:rsid w:val="005C355A"/>
    <w:rsid w:val="005D451A"/>
    <w:rsid w:val="005E2C44"/>
    <w:rsid w:val="005F2E4D"/>
    <w:rsid w:val="005F32B0"/>
    <w:rsid w:val="005F5311"/>
    <w:rsid w:val="00621188"/>
    <w:rsid w:val="006257ED"/>
    <w:rsid w:val="00626E9A"/>
    <w:rsid w:val="00627F9F"/>
    <w:rsid w:val="00653DE4"/>
    <w:rsid w:val="00665C47"/>
    <w:rsid w:val="00667036"/>
    <w:rsid w:val="00673945"/>
    <w:rsid w:val="00683580"/>
    <w:rsid w:val="006919F8"/>
    <w:rsid w:val="00695808"/>
    <w:rsid w:val="006B46FB"/>
    <w:rsid w:val="006E21FB"/>
    <w:rsid w:val="006E346B"/>
    <w:rsid w:val="007244FF"/>
    <w:rsid w:val="007254D6"/>
    <w:rsid w:val="007430C6"/>
    <w:rsid w:val="00745777"/>
    <w:rsid w:val="007622A5"/>
    <w:rsid w:val="00783064"/>
    <w:rsid w:val="00790920"/>
    <w:rsid w:val="00792342"/>
    <w:rsid w:val="007977A8"/>
    <w:rsid w:val="007A207B"/>
    <w:rsid w:val="007A5A7A"/>
    <w:rsid w:val="007B512A"/>
    <w:rsid w:val="007B61B4"/>
    <w:rsid w:val="007C2097"/>
    <w:rsid w:val="007D4AD2"/>
    <w:rsid w:val="007D6A07"/>
    <w:rsid w:val="007F7259"/>
    <w:rsid w:val="008040A8"/>
    <w:rsid w:val="0082494A"/>
    <w:rsid w:val="008279FA"/>
    <w:rsid w:val="008609AA"/>
    <w:rsid w:val="008626E7"/>
    <w:rsid w:val="00866B38"/>
    <w:rsid w:val="00870EE7"/>
    <w:rsid w:val="008863B9"/>
    <w:rsid w:val="008A3C13"/>
    <w:rsid w:val="008A45A6"/>
    <w:rsid w:val="008B0887"/>
    <w:rsid w:val="008B445D"/>
    <w:rsid w:val="008B4C2A"/>
    <w:rsid w:val="008C58AD"/>
    <w:rsid w:val="008C7BE2"/>
    <w:rsid w:val="008D1BE0"/>
    <w:rsid w:val="008D29BE"/>
    <w:rsid w:val="008D3CCC"/>
    <w:rsid w:val="008D7461"/>
    <w:rsid w:val="008E6CD1"/>
    <w:rsid w:val="008F188C"/>
    <w:rsid w:val="008F3789"/>
    <w:rsid w:val="008F686C"/>
    <w:rsid w:val="009148DE"/>
    <w:rsid w:val="0093125D"/>
    <w:rsid w:val="00941E30"/>
    <w:rsid w:val="00947A82"/>
    <w:rsid w:val="00952625"/>
    <w:rsid w:val="00953776"/>
    <w:rsid w:val="009560FF"/>
    <w:rsid w:val="009728FA"/>
    <w:rsid w:val="009777D9"/>
    <w:rsid w:val="00991B88"/>
    <w:rsid w:val="00992287"/>
    <w:rsid w:val="009979C8"/>
    <w:rsid w:val="009A525D"/>
    <w:rsid w:val="009A5753"/>
    <w:rsid w:val="009A579D"/>
    <w:rsid w:val="009B09DA"/>
    <w:rsid w:val="009B7528"/>
    <w:rsid w:val="009C3C9B"/>
    <w:rsid w:val="009E3297"/>
    <w:rsid w:val="009F08BE"/>
    <w:rsid w:val="009F734F"/>
    <w:rsid w:val="00A0564A"/>
    <w:rsid w:val="00A06B01"/>
    <w:rsid w:val="00A246B6"/>
    <w:rsid w:val="00A32566"/>
    <w:rsid w:val="00A47E70"/>
    <w:rsid w:val="00A50CF0"/>
    <w:rsid w:val="00A56579"/>
    <w:rsid w:val="00A57EF3"/>
    <w:rsid w:val="00A67963"/>
    <w:rsid w:val="00A7671C"/>
    <w:rsid w:val="00A9218F"/>
    <w:rsid w:val="00A92339"/>
    <w:rsid w:val="00A93E97"/>
    <w:rsid w:val="00AA2CBC"/>
    <w:rsid w:val="00AB2790"/>
    <w:rsid w:val="00AC5820"/>
    <w:rsid w:val="00AD1CD8"/>
    <w:rsid w:val="00AE19C3"/>
    <w:rsid w:val="00AE21BF"/>
    <w:rsid w:val="00AE41AA"/>
    <w:rsid w:val="00AF13FF"/>
    <w:rsid w:val="00B16B80"/>
    <w:rsid w:val="00B258BB"/>
    <w:rsid w:val="00B3139B"/>
    <w:rsid w:val="00B325A4"/>
    <w:rsid w:val="00B333F8"/>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65E8"/>
    <w:rsid w:val="00C26BA7"/>
    <w:rsid w:val="00C30F25"/>
    <w:rsid w:val="00C36713"/>
    <w:rsid w:val="00C45A7C"/>
    <w:rsid w:val="00C60B2B"/>
    <w:rsid w:val="00C66BA2"/>
    <w:rsid w:val="00C74734"/>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50255"/>
    <w:rsid w:val="00D66520"/>
    <w:rsid w:val="00D7229E"/>
    <w:rsid w:val="00D84AE9"/>
    <w:rsid w:val="00D9124E"/>
    <w:rsid w:val="00D940D0"/>
    <w:rsid w:val="00D9635F"/>
    <w:rsid w:val="00DB730F"/>
    <w:rsid w:val="00DD606C"/>
    <w:rsid w:val="00DE34CF"/>
    <w:rsid w:val="00DE769A"/>
    <w:rsid w:val="00E00ECC"/>
    <w:rsid w:val="00E13F3D"/>
    <w:rsid w:val="00E34898"/>
    <w:rsid w:val="00E52A3D"/>
    <w:rsid w:val="00E602FD"/>
    <w:rsid w:val="00E71AEE"/>
    <w:rsid w:val="00E7673A"/>
    <w:rsid w:val="00EB09B7"/>
    <w:rsid w:val="00EC510D"/>
    <w:rsid w:val="00ED4A00"/>
    <w:rsid w:val="00EE1FE3"/>
    <w:rsid w:val="00EE44A7"/>
    <w:rsid w:val="00EE7D7C"/>
    <w:rsid w:val="00EF43C7"/>
    <w:rsid w:val="00F03C07"/>
    <w:rsid w:val="00F12BA0"/>
    <w:rsid w:val="00F25D98"/>
    <w:rsid w:val="00F300FB"/>
    <w:rsid w:val="00F450DE"/>
    <w:rsid w:val="00F569C8"/>
    <w:rsid w:val="00F67ED0"/>
    <w:rsid w:val="00F74427"/>
    <w:rsid w:val="00F760A5"/>
    <w:rsid w:val="00FB6386"/>
    <w:rsid w:val="00FC2468"/>
    <w:rsid w:val="00FD5996"/>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uiPriority w:val="99"/>
    <w:qFormat/>
    <w:rsid w:val="00CE5063"/>
    <w:rPr>
      <w:rFonts w:ascii="Arial" w:hAnsi="Arial"/>
      <w:b/>
      <w:sz w:val="18"/>
      <w:lang w:val="en-GB" w:eastAsia="en-US"/>
    </w:rPr>
  </w:style>
  <w:style w:type="character" w:customStyle="1" w:styleId="TANChar">
    <w:name w:val="TAN Char"/>
    <w:link w:val="TAN"/>
    <w:uiPriority w:val="99"/>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uiPriority w:val="99"/>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852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52C0"/>
    <w:rPr>
      <w:rFonts w:ascii="Arial" w:hAnsi="Arial"/>
      <w:sz w:val="32"/>
      <w:lang w:val="en-GB" w:eastAsia="en-US"/>
    </w:rPr>
  </w:style>
  <w:style w:type="character" w:customStyle="1" w:styleId="Heading6Char">
    <w:name w:val="Heading 6 Char"/>
    <w:basedOn w:val="DefaultParagraphFont"/>
    <w:link w:val="Heading6"/>
    <w:qFormat/>
    <w:rsid w:val="003852C0"/>
    <w:rPr>
      <w:rFonts w:ascii="Arial" w:hAnsi="Arial"/>
      <w:lang w:val="en-GB" w:eastAsia="en-US"/>
    </w:rPr>
  </w:style>
  <w:style w:type="character" w:customStyle="1" w:styleId="Heading7Char">
    <w:name w:val="Heading 7 Char"/>
    <w:aliases w:val="L7 Char,Header 7 Char"/>
    <w:basedOn w:val="DefaultParagraphFont"/>
    <w:link w:val="Heading7"/>
    <w:qFormat/>
    <w:rsid w:val="003852C0"/>
    <w:rPr>
      <w:rFonts w:ascii="Arial" w:hAnsi="Arial"/>
      <w:lang w:val="en-GB" w:eastAsia="en-US"/>
    </w:rPr>
  </w:style>
  <w:style w:type="character" w:customStyle="1" w:styleId="Heading8Char">
    <w:name w:val="Heading 8 Char"/>
    <w:basedOn w:val="DefaultParagraphFont"/>
    <w:link w:val="Heading8"/>
    <w:uiPriority w:val="99"/>
    <w:qFormat/>
    <w:rsid w:val="003852C0"/>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3852C0"/>
    <w:rPr>
      <w:rFonts w:ascii="Arial" w:hAnsi="Arial"/>
      <w:sz w:val="36"/>
      <w:lang w:val="en-GB" w:eastAsia="en-US"/>
    </w:rPr>
  </w:style>
  <w:style w:type="character" w:styleId="HTMLCite">
    <w:name w:val="HTML Cite"/>
    <w:semiHidden/>
    <w:unhideWhenUsed/>
    <w:rsid w:val="003852C0"/>
    <w:rPr>
      <w:i w:val="0"/>
      <w:iCs w:val="0"/>
      <w:color w:val="008000"/>
    </w:rPr>
  </w:style>
  <w:style w:type="character" w:styleId="HTMLCode">
    <w:name w:val="HTML Code"/>
    <w:semiHidden/>
    <w:unhideWhenUsed/>
    <w:rsid w:val="003852C0"/>
    <w:rPr>
      <w:rFonts w:ascii="Arial Unicode MS" w:eastAsia="Arial Unicode MS" w:hAnsi="Arial Unicode MS" w:cs="Arial Unicode MS" w:hint="eastAsia"/>
      <w:sz w:val="20"/>
      <w:szCs w:val="20"/>
    </w:rPr>
  </w:style>
  <w:style w:type="character" w:styleId="Emphasis">
    <w:name w:val="Emphasis"/>
    <w:qFormat/>
    <w:rsid w:val="003852C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852C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3852C0"/>
    <w:rPr>
      <w:rFonts w:ascii="Arial" w:hAnsi="Arial" w:cs="Arial" w:hint="default"/>
      <w:sz w:val="32"/>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3852C0"/>
    <w:rPr>
      <w:rFonts w:ascii="Calibri Light" w:eastAsia="Times New Roman" w:hAnsi="Calibri Light" w:cs="Times New Roman" w:hint="default"/>
      <w:i/>
      <w:iCs/>
      <w:color w:val="2F5496"/>
      <w:lang w:eastAsia="en-US"/>
    </w:rPr>
  </w:style>
  <w:style w:type="paragraph" w:styleId="HTMLPreformatted">
    <w:name w:val="HTML Preformatted"/>
    <w:basedOn w:val="Normal"/>
    <w:link w:val="HTMLPreformattedChar2"/>
    <w:semiHidden/>
    <w:unhideWhenUsed/>
    <w:rsid w:val="00385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semiHidden/>
    <w:rsid w:val="003852C0"/>
    <w:rPr>
      <w:rFonts w:ascii="Consolas" w:hAnsi="Consolas"/>
      <w:lang w:val="en-GB" w:eastAsia="en-US"/>
    </w:rPr>
  </w:style>
  <w:style w:type="character" w:styleId="HTMLTypewriter">
    <w:name w:val="HTML Typewriter"/>
    <w:semiHidden/>
    <w:unhideWhenUsed/>
    <w:rsid w:val="003852C0"/>
    <w:rPr>
      <w:rFonts w:ascii="Courier New" w:eastAsia="Times New Roman" w:hAnsi="Courier New" w:cs="Courier New" w:hint="default"/>
      <w:sz w:val="20"/>
      <w:szCs w:val="20"/>
    </w:rPr>
  </w:style>
  <w:style w:type="paragraph" w:customStyle="1" w:styleId="msonormal0">
    <w:name w:val="msonormal"/>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FH Char"/>
    <w:basedOn w:val="DefaultParagraphFont"/>
    <w:semiHidden/>
    <w:qFormat/>
    <w:rsid w:val="003852C0"/>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3852C0"/>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852C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852C0"/>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3852C0"/>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3852C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852C0"/>
    <w:rPr>
      <w:rFonts w:asciiTheme="minorHAnsi" w:eastAsiaTheme="minorHAnsi" w:hAnsiTheme="minorHAnsi" w:cstheme="minorBidi"/>
      <w:kern w:val="2"/>
      <w:sz w:val="24"/>
      <w:szCs w:val="24"/>
      <w:lang w:val="en-SE" w:eastAsia="en-US"/>
      <w14:ligatures w14:val="standardContextual"/>
    </w:rPr>
  </w:style>
  <w:style w:type="character" w:customStyle="1" w:styleId="FooterChar1">
    <w:name w:val="Footer Char1"/>
    <w:aliases w:val="footer odd Char1,footer Char1,fo Char1,pie de página Char1"/>
    <w:basedOn w:val="DefaultParagraphFont"/>
    <w:semiHidden/>
    <w:rsid w:val="003852C0"/>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3852C0"/>
    <w:pPr>
      <w:pBdr>
        <w:top w:val="single" w:sz="12" w:space="0" w:color="auto"/>
      </w:pBdr>
      <w:spacing w:before="360" w:after="240" w:line="276" w:lineRule="auto"/>
    </w:pPr>
    <w:rPr>
      <w:rFonts w:asciiTheme="minorHAnsi" w:eastAsia="MS Mincho" w:hAnsiTheme="minorHAnsi" w:cstheme="minorBidi"/>
      <w:b/>
      <w:i/>
      <w:kern w:val="2"/>
      <w:sz w:val="26"/>
      <w:szCs w:val="24"/>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3852C0"/>
    <w:rPr>
      <w:rFonts w:asciiTheme="minorHAnsi" w:eastAsia="SimSun" w:hAnsiTheme="minorHAnsi" w:cstheme="minorBidi"/>
      <w:b/>
      <w:bCs/>
      <w:kern w:val="2"/>
      <w:sz w:val="24"/>
      <w:szCs w:val="24"/>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3852C0"/>
    <w:pPr>
      <w:spacing w:after="160" w:line="276" w:lineRule="auto"/>
    </w:pPr>
    <w:rPr>
      <w:rFonts w:asciiTheme="minorHAnsi" w:eastAsia="SimSun" w:hAnsiTheme="minorHAnsi" w:cstheme="minorBidi"/>
      <w:b/>
      <w:bCs/>
      <w:kern w:val="2"/>
      <w:sz w:val="24"/>
      <w:szCs w:val="24"/>
      <w:lang w:val="en-SE"/>
      <w14:ligatures w14:val="standardContextual"/>
    </w:rPr>
  </w:style>
  <w:style w:type="paragraph" w:styleId="TableofFigures">
    <w:name w:val="table of figures"/>
    <w:basedOn w:val="Normal"/>
    <w:next w:val="Normal"/>
    <w:uiPriority w:val="99"/>
    <w:semiHidden/>
    <w:unhideWhenUsed/>
    <w:qFormat/>
    <w:rsid w:val="003852C0"/>
    <w:pPr>
      <w:spacing w:after="160" w:line="276" w:lineRule="auto"/>
      <w:ind w:left="400" w:hanging="400"/>
      <w:jc w:val="center"/>
    </w:pPr>
    <w:rPr>
      <w:rFonts w:asciiTheme="minorHAnsi" w:eastAsia="Malgun Gothic" w:hAnsiTheme="minorHAnsi" w:cstheme="minorBidi"/>
      <w:b/>
      <w:kern w:val="2"/>
      <w:sz w:val="24"/>
      <w:szCs w:val="24"/>
      <w:lang w:val="en-SE"/>
      <w14:ligatures w14:val="standardContextual"/>
    </w:rPr>
  </w:style>
  <w:style w:type="paragraph" w:styleId="EnvelopeReturn">
    <w:name w:val="envelope return"/>
    <w:basedOn w:val="Normal"/>
    <w:uiPriority w:val="99"/>
    <w:semiHidden/>
    <w:unhideWhenUsed/>
    <w:qFormat/>
    <w:rsid w:val="003852C0"/>
    <w:pPr>
      <w:spacing w:after="160" w:line="276" w:lineRule="auto"/>
    </w:pPr>
    <w:rPr>
      <w:rFonts w:ascii="Arial" w:eastAsiaTheme="minorHAnsi" w:hAnsi="Arial" w:cs="Arial"/>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3852C0"/>
    <w:pPr>
      <w:snapToGrid w:val="0"/>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3852C0"/>
    <w:rPr>
      <w:rFonts w:asciiTheme="minorHAnsi" w:eastAsiaTheme="minorHAnsi" w:hAnsiTheme="minorHAnsi" w:cstheme="minorBidi"/>
      <w:kern w:val="2"/>
      <w:sz w:val="24"/>
      <w:szCs w:val="24"/>
      <w:lang w:val="en-SE" w:eastAsia="en-US"/>
      <w14:ligatures w14:val="standardContextual"/>
    </w:rPr>
  </w:style>
  <w:style w:type="character" w:customStyle="1" w:styleId="ListChar">
    <w:name w:val="List Char"/>
    <w:link w:val="List"/>
    <w:qFormat/>
    <w:locked/>
    <w:rsid w:val="003852C0"/>
    <w:rPr>
      <w:rFonts w:ascii="Times New Roman" w:hAnsi="Times New Roman"/>
      <w:lang w:val="en-GB" w:eastAsia="en-US"/>
    </w:rPr>
  </w:style>
  <w:style w:type="character" w:customStyle="1" w:styleId="ListBulletChar">
    <w:name w:val="List Bullet Char"/>
    <w:aliases w:val="UL Char"/>
    <w:link w:val="ListBullet"/>
    <w:qFormat/>
    <w:locked/>
    <w:rsid w:val="003852C0"/>
    <w:rPr>
      <w:rFonts w:ascii="Times New Roman" w:hAnsi="Times New Roman"/>
      <w:lang w:val="en-GB" w:eastAsia="en-US"/>
    </w:rPr>
  </w:style>
  <w:style w:type="character" w:customStyle="1" w:styleId="List2Char">
    <w:name w:val="List 2 Char"/>
    <w:link w:val="List2"/>
    <w:qFormat/>
    <w:locked/>
    <w:rsid w:val="003852C0"/>
    <w:rPr>
      <w:rFonts w:ascii="Times New Roman" w:hAnsi="Times New Roman"/>
      <w:lang w:val="en-GB" w:eastAsia="en-US"/>
    </w:rPr>
  </w:style>
  <w:style w:type="character" w:customStyle="1" w:styleId="List3Char">
    <w:name w:val="List 3 Char"/>
    <w:link w:val="List3"/>
    <w:locked/>
    <w:rsid w:val="003852C0"/>
    <w:rPr>
      <w:rFonts w:ascii="Times New Roman" w:hAnsi="Times New Roman"/>
      <w:lang w:val="en-GB" w:eastAsia="en-US"/>
    </w:rPr>
  </w:style>
  <w:style w:type="character" w:customStyle="1" w:styleId="ListBullet2Char">
    <w:name w:val="List Bullet 2 Char"/>
    <w:aliases w:val="lb2 Char"/>
    <w:link w:val="ListBullet2"/>
    <w:locked/>
    <w:rsid w:val="003852C0"/>
    <w:rPr>
      <w:rFonts w:ascii="Times New Roman" w:hAnsi="Times New Roman"/>
      <w:lang w:val="en-GB" w:eastAsia="en-US"/>
    </w:rPr>
  </w:style>
  <w:style w:type="character" w:customStyle="1" w:styleId="ListBullet3Char">
    <w:name w:val="List Bullet 3 Char"/>
    <w:link w:val="ListBullet3"/>
    <w:locked/>
    <w:rsid w:val="003852C0"/>
    <w:rPr>
      <w:rFonts w:ascii="Times New Roman" w:hAnsi="Times New Roman"/>
      <w:lang w:val="en-GB" w:eastAsia="en-US"/>
    </w:rPr>
  </w:style>
  <w:style w:type="paragraph" w:styleId="ListNumber3">
    <w:name w:val="List Number 3"/>
    <w:basedOn w:val="Normal"/>
    <w:uiPriority w:val="99"/>
    <w:semiHidden/>
    <w:unhideWhenUsed/>
    <w:qFormat/>
    <w:rsid w:val="003852C0"/>
    <w:pPr>
      <w:numPr>
        <w:numId w:val="5"/>
      </w:numPr>
      <w:tabs>
        <w:tab w:val="clear" w:pos="720"/>
        <w:tab w:val="num" w:pos="644"/>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3852C0"/>
    <w:pPr>
      <w:numPr>
        <w:numId w:val="6"/>
      </w:numPr>
      <w:tabs>
        <w:tab w:val="clear" w:pos="720"/>
        <w:tab w:val="num" w:pos="360"/>
        <w:tab w:val="num" w:pos="644"/>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3852C0"/>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3852C0"/>
    <w:rPr>
      <w:rFonts w:ascii="Courier New" w:eastAsia="Malgun Gothic"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3852C0"/>
    <w:pPr>
      <w:spacing w:before="240" w:after="60" w:line="276" w:lineRule="auto"/>
      <w:outlineLvl w:val="0"/>
    </w:pPr>
    <w:rPr>
      <w:rFonts w:ascii="Courier New" w:eastAsia="Malgun Gothic"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3852C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3852C0"/>
    <w:rPr>
      <w:rFonts w:asciiTheme="minorHAnsi" w:eastAsia="SimSun" w:hAnsiTheme="minorHAnsi" w:cstheme="minorBidi"/>
      <w:kern w:val="2"/>
      <w:sz w:val="24"/>
      <w:szCs w:val="24"/>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3852C0"/>
    <w:pPr>
      <w:spacing w:after="120" w:line="276" w:lineRule="auto"/>
    </w:pPr>
    <w:rPr>
      <w:rFonts w:asciiTheme="minorHAnsi" w:eastAsia="SimSun" w:hAnsiTheme="minorHAnsi" w:cstheme="minorBidi"/>
      <w:kern w:val="2"/>
      <w:sz w:val="24"/>
      <w:szCs w:val="24"/>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3852C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852C0"/>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3852C0"/>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99"/>
    <w:qFormat/>
    <w:rsid w:val="003852C0"/>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99"/>
    <w:qFormat/>
    <w:rsid w:val="003852C0"/>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3852C0"/>
    <w:pPr>
      <w:spacing w:after="160" w:line="276" w:lineRule="auto"/>
    </w:pPr>
    <w:rPr>
      <w:rFonts w:asciiTheme="minorHAnsi" w:eastAsia="Malgun Gothic"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3852C0"/>
    <w:rPr>
      <w:rFonts w:asciiTheme="minorHAnsi" w:eastAsia="Malgun Gothic"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2"/>
    <w:uiPriority w:val="99"/>
    <w:semiHidden/>
    <w:unhideWhenUsed/>
    <w:qFormat/>
    <w:rsid w:val="003852C0"/>
    <w:pPr>
      <w:spacing w:after="160" w:line="276" w:lineRule="auto"/>
    </w:pPr>
    <w:rPr>
      <w:rFonts w:asciiTheme="minorHAnsi" w:eastAsia="MS Mincho" w:hAnsiTheme="minorHAnsi" w:cstheme="minorBidi"/>
      <w:kern w:val="2"/>
      <w:sz w:val="24"/>
      <w:szCs w:val="24"/>
      <w:lang w:val="x-none" w:eastAsia="x-none"/>
      <w14:ligatures w14:val="standardContextual"/>
    </w:rPr>
  </w:style>
  <w:style w:type="character" w:customStyle="1" w:styleId="NoteHeadingChar">
    <w:name w:val="Note Heading Char"/>
    <w:basedOn w:val="DefaultParagraphFont"/>
    <w:semiHidden/>
    <w:rsid w:val="003852C0"/>
    <w:rPr>
      <w:rFonts w:ascii="Times New Roman" w:hAnsi="Times New Roman"/>
      <w:lang w:val="en-GB" w:eastAsia="en-US"/>
    </w:rPr>
  </w:style>
  <w:style w:type="paragraph" w:styleId="BodyText2">
    <w:name w:val="Body Text 2"/>
    <w:basedOn w:val="Normal"/>
    <w:link w:val="BodyText2Char"/>
    <w:uiPriority w:val="99"/>
    <w:semiHidden/>
    <w:unhideWhenUsed/>
    <w:qFormat/>
    <w:rsid w:val="003852C0"/>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qFormat/>
    <w:rsid w:val="003852C0"/>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3852C0"/>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3852C0"/>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3852C0"/>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3852C0"/>
    <w:rPr>
      <w:rFonts w:asciiTheme="minorHAnsi" w:eastAsia="MS Mincho" w:hAnsiTheme="minorHAnsi" w:cstheme="minorBidi"/>
      <w:kern w:val="2"/>
      <w:sz w:val="24"/>
      <w:szCs w:val="24"/>
      <w:lang w:val="en-SE" w:eastAsia="en-US"/>
      <w14:ligatures w14:val="standardContextual"/>
    </w:rPr>
  </w:style>
  <w:style w:type="paragraph" w:styleId="BodyTextIndent3">
    <w:name w:val="Body Text Indent 3"/>
    <w:basedOn w:val="Normal"/>
    <w:link w:val="BodyTextIndent3Char"/>
    <w:uiPriority w:val="99"/>
    <w:semiHidden/>
    <w:unhideWhenUsed/>
    <w:qFormat/>
    <w:rsid w:val="003852C0"/>
    <w:pPr>
      <w:spacing w:after="0" w:line="276" w:lineRule="auto"/>
      <w:ind w:left="1080"/>
    </w:pPr>
    <w:rPr>
      <w:rFonts w:asciiTheme="minorHAnsi" w:eastAsiaTheme="minorHAnsi" w:hAnsiTheme="minorHAnsi" w:cstheme="minorBidi"/>
      <w:kern w:val="2"/>
      <w:sz w:val="24"/>
      <w:szCs w:val="24"/>
      <w:lang w:val="x-none" w:eastAsia="ja-JP"/>
      <w14:ligatures w14:val="standardContextual"/>
    </w:rPr>
  </w:style>
  <w:style w:type="character" w:customStyle="1" w:styleId="BodyTextIndent3Char">
    <w:name w:val="Body Text Indent 3 Char"/>
    <w:basedOn w:val="DefaultParagraphFont"/>
    <w:link w:val="BodyTextIndent3"/>
    <w:uiPriority w:val="99"/>
    <w:semiHidden/>
    <w:rsid w:val="003852C0"/>
    <w:rPr>
      <w:rFonts w:asciiTheme="minorHAnsi" w:eastAsiaTheme="minorHAnsi" w:hAnsiTheme="minorHAnsi" w:cstheme="minorBidi"/>
      <w:kern w:val="2"/>
      <w:sz w:val="24"/>
      <w:szCs w:val="24"/>
      <w:lang w:val="x-none" w:eastAsia="ja-JP"/>
      <w14:ligatures w14:val="standardContextual"/>
    </w:rPr>
  </w:style>
  <w:style w:type="character" w:customStyle="1" w:styleId="DocumentMapChar">
    <w:name w:val="Document Map Char"/>
    <w:basedOn w:val="DefaultParagraphFont"/>
    <w:link w:val="DocumentMap"/>
    <w:uiPriority w:val="99"/>
    <w:semiHidden/>
    <w:qFormat/>
    <w:rsid w:val="003852C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852C0"/>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3852C0"/>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3852C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852C0"/>
    <w:rPr>
      <w:rFonts w:ascii="Tahoma" w:hAnsi="Tahoma" w:cs="Tahoma"/>
      <w:sz w:val="16"/>
      <w:szCs w:val="16"/>
      <w:lang w:val="en-GB" w:eastAsia="en-US"/>
    </w:rPr>
  </w:style>
  <w:style w:type="character" w:customStyle="1" w:styleId="NoSpacingChar">
    <w:name w:val="No Spacing Char"/>
    <w:link w:val="NoSpacing"/>
    <w:uiPriority w:val="1"/>
    <w:locked/>
    <w:rsid w:val="003852C0"/>
    <w:rPr>
      <w:rFonts w:asciiTheme="minorHAnsi" w:eastAsia="Calibri" w:hAnsiTheme="minorHAnsi" w:cstheme="minorBidi"/>
      <w:kern w:val="2"/>
      <w:sz w:val="24"/>
      <w:szCs w:val="24"/>
      <w:lang w:val="en-SE" w:eastAsia="ja-JP"/>
      <w14:ligatures w14:val="standardContextual"/>
    </w:rPr>
  </w:style>
  <w:style w:type="paragraph" w:styleId="NoSpacing">
    <w:name w:val="No Spacing"/>
    <w:basedOn w:val="Normal"/>
    <w:link w:val="NoSpacingChar"/>
    <w:uiPriority w:val="1"/>
    <w:qFormat/>
    <w:rsid w:val="003852C0"/>
    <w:pPr>
      <w:spacing w:before="120" w:after="120" w:line="276" w:lineRule="auto"/>
      <w:jc w:val="both"/>
    </w:pPr>
    <w:rPr>
      <w:rFonts w:asciiTheme="minorHAnsi" w:eastAsia="Calibri" w:hAnsiTheme="minorHAnsi" w:cstheme="minorBidi"/>
      <w:kern w:val="2"/>
      <w:sz w:val="24"/>
      <w:szCs w:val="24"/>
      <w:lang w:val="en-SE" w:eastAsia="ja-JP"/>
      <w14:ligatures w14:val="standardContextual"/>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852C0"/>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852C0"/>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3852C0"/>
    <w:pPr>
      <w:spacing w:after="160" w:line="276" w:lineRule="auto"/>
      <w:jc w:val="both"/>
    </w:pPr>
    <w:rPr>
      <w:rFonts w:ascii="Arial" w:eastAsia="PMingLiU" w:hAnsi="Arial" w:cstheme="minorBidi"/>
      <w:i/>
      <w:iCs/>
      <w:color w:val="000000"/>
      <w:kern w:val="2"/>
      <w:sz w:val="24"/>
      <w:szCs w:val="24"/>
      <w:lang w:val="en-SE"/>
      <w14:ligatures w14:val="standardContextual"/>
    </w:rPr>
  </w:style>
  <w:style w:type="character" w:customStyle="1" w:styleId="QuoteChar">
    <w:name w:val="Quote Char"/>
    <w:basedOn w:val="DefaultParagraphFont"/>
    <w:link w:val="Quote"/>
    <w:uiPriority w:val="29"/>
    <w:rsid w:val="003852C0"/>
    <w:rPr>
      <w:rFonts w:ascii="Arial" w:eastAsia="PMingLiU" w:hAnsi="Arial" w:cstheme="minorBidi"/>
      <w:i/>
      <w:iCs/>
      <w:color w:val="000000"/>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3852C0"/>
    <w:pPr>
      <w:pBdr>
        <w:top w:val="single" w:sz="4" w:space="10" w:color="4F81BD" w:themeColor="accent1"/>
        <w:bottom w:val="single" w:sz="4" w:space="10" w:color="4F81BD" w:themeColor="accent1"/>
      </w:pBdr>
      <w:spacing w:before="360" w:after="360" w:line="276" w:lineRule="auto"/>
      <w:ind w:left="864" w:right="864"/>
      <w:jc w:val="center"/>
    </w:pPr>
    <w:rPr>
      <w:rFonts w:asciiTheme="minorHAnsi" w:eastAsiaTheme="minorHAnsi" w:hAnsiTheme="minorHAnsi" w:cstheme="minorBidi"/>
      <w:i/>
      <w:iCs/>
      <w:color w:val="4F81BD" w:themeColor="accent1"/>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3852C0"/>
    <w:rPr>
      <w:rFonts w:asciiTheme="minorHAnsi" w:eastAsiaTheme="minorHAnsi" w:hAnsiTheme="minorHAnsi" w:cstheme="minorBidi"/>
      <w:i/>
      <w:iCs/>
      <w:color w:val="4F81BD" w:themeColor="accent1"/>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3852C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EXChar">
    <w:name w:val="EX Char"/>
    <w:link w:val="EX"/>
    <w:qFormat/>
    <w:locked/>
    <w:rsid w:val="003852C0"/>
    <w:rPr>
      <w:rFonts w:ascii="Times New Roman" w:hAnsi="Times New Roman"/>
      <w:lang w:val="en-GB" w:eastAsia="en-US"/>
    </w:rPr>
  </w:style>
  <w:style w:type="character" w:customStyle="1" w:styleId="EQChar">
    <w:name w:val="EQ Char"/>
    <w:link w:val="EQ"/>
    <w:qFormat/>
    <w:locked/>
    <w:rsid w:val="003852C0"/>
    <w:rPr>
      <w:rFonts w:ascii="Times New Roman" w:hAnsi="Times New Roman"/>
      <w:noProof/>
      <w:lang w:val="en-GB" w:eastAsia="en-US"/>
    </w:rPr>
  </w:style>
  <w:style w:type="character" w:customStyle="1" w:styleId="PLChar">
    <w:name w:val="PL Char"/>
    <w:link w:val="PL"/>
    <w:qFormat/>
    <w:locked/>
    <w:rsid w:val="003852C0"/>
    <w:rPr>
      <w:rFonts w:ascii="Courier New" w:hAnsi="Courier New"/>
      <w:noProof/>
      <w:sz w:val="16"/>
      <w:lang w:val="en-GB" w:eastAsia="en-US"/>
    </w:rPr>
  </w:style>
  <w:style w:type="character" w:customStyle="1" w:styleId="B3Char">
    <w:name w:val="B3 Char"/>
    <w:link w:val="B30"/>
    <w:qFormat/>
    <w:locked/>
    <w:rsid w:val="003852C0"/>
    <w:rPr>
      <w:rFonts w:ascii="Times New Roman" w:hAnsi="Times New Roman"/>
      <w:lang w:val="en-GB" w:eastAsia="en-US"/>
    </w:rPr>
  </w:style>
  <w:style w:type="character" w:customStyle="1" w:styleId="B4Char">
    <w:name w:val="B4 Char"/>
    <w:link w:val="B4"/>
    <w:qFormat/>
    <w:locked/>
    <w:rsid w:val="003852C0"/>
    <w:rPr>
      <w:rFonts w:ascii="Times New Roman" w:hAnsi="Times New Roman"/>
      <w:lang w:val="en-GB" w:eastAsia="en-US"/>
    </w:rPr>
  </w:style>
  <w:style w:type="character" w:customStyle="1" w:styleId="B5Char">
    <w:name w:val="B5 Char"/>
    <w:link w:val="B5"/>
    <w:qFormat/>
    <w:locked/>
    <w:rsid w:val="003852C0"/>
    <w:rPr>
      <w:rFonts w:ascii="Times New Roman" w:hAnsi="Times New Roman"/>
      <w:lang w:val="en-GB" w:eastAsia="en-US"/>
    </w:rPr>
  </w:style>
  <w:style w:type="character" w:customStyle="1" w:styleId="B1Car">
    <w:name w:val="B1+ Car"/>
    <w:link w:val="B1"/>
    <w:uiPriority w:val="99"/>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1">
    <w:name w:val="B1+"/>
    <w:basedOn w:val="B10"/>
    <w:link w:val="B1Car"/>
    <w:uiPriority w:val="99"/>
    <w:qFormat/>
    <w:rsid w:val="003852C0"/>
    <w:pPr>
      <w:numPr>
        <w:numId w:val="7"/>
      </w:numPr>
      <w:spacing w:after="160" w:line="276" w:lineRule="auto"/>
      <w:ind w:left="644" w:hanging="360"/>
    </w:pPr>
    <w:rPr>
      <w:rFonts w:asciiTheme="minorHAnsi" w:eastAsiaTheme="minorHAnsi" w:hAnsiTheme="minorHAnsi" w:cstheme="minorBidi"/>
      <w:kern w:val="2"/>
      <w:sz w:val="24"/>
      <w:szCs w:val="24"/>
      <w:lang w:val="en-SE"/>
      <w14:ligatures w14:val="standardContextual"/>
    </w:rPr>
  </w:style>
  <w:style w:type="paragraph" w:customStyle="1" w:styleId="TAJ">
    <w:name w:val="TAJ"/>
    <w:basedOn w:val="TH"/>
    <w:uiPriority w:val="99"/>
    <w:qFormat/>
    <w:rsid w:val="003852C0"/>
    <w:pPr>
      <w:spacing w:after="160" w:line="276" w:lineRule="auto"/>
    </w:pPr>
    <w:rPr>
      <w:rFonts w:eastAsiaTheme="minorHAnsi" w:cstheme="minorBidi"/>
      <w:kern w:val="2"/>
      <w:sz w:val="24"/>
      <w:szCs w:val="24"/>
      <w:lang w:val="en-SE"/>
      <w14:ligatures w14:val="standardContextual"/>
    </w:rPr>
  </w:style>
  <w:style w:type="paragraph" w:customStyle="1" w:styleId="Guidance">
    <w:name w:val="Guidance"/>
    <w:basedOn w:val="Normal"/>
    <w:uiPriority w:val="99"/>
    <w:qFormat/>
    <w:rsid w:val="003852C0"/>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TALCharCharChar">
    <w:name w:val="TAL Char Char Char"/>
    <w:link w:val="TALCharChar"/>
    <w:locked/>
    <w:rsid w:val="003852C0"/>
    <w:rPr>
      <w:rFonts w:ascii="Arial" w:eastAsia="Calibri Light" w:hAnsi="Arial" w:cstheme="minorBidi"/>
      <w:kern w:val="2"/>
      <w:sz w:val="18"/>
      <w:szCs w:val="24"/>
      <w:lang w:val="x-none" w:eastAsia="ja-JP"/>
      <w14:ligatures w14:val="standardContextual"/>
    </w:rPr>
  </w:style>
  <w:style w:type="paragraph" w:customStyle="1" w:styleId="TALCharChar">
    <w:name w:val="TAL Char Char"/>
    <w:basedOn w:val="Normal"/>
    <w:link w:val="TALCharCharChar"/>
    <w:qFormat/>
    <w:rsid w:val="003852C0"/>
    <w:pPr>
      <w:keepNext/>
      <w:keepLines/>
      <w:spacing w:after="0" w:line="276" w:lineRule="auto"/>
    </w:pPr>
    <w:rPr>
      <w:rFonts w:ascii="Arial" w:eastAsia="Calibri Light" w:hAnsi="Arial" w:cstheme="minorBidi"/>
      <w:kern w:val="2"/>
      <w:sz w:val="18"/>
      <w:szCs w:val="24"/>
      <w:lang w:val="x-none" w:eastAsia="ja-JP"/>
      <w14:ligatures w14:val="standardContextual"/>
    </w:rPr>
  </w:style>
  <w:style w:type="paragraph" w:customStyle="1" w:styleId="Separation">
    <w:name w:val="Separation"/>
    <w:basedOn w:val="Heading1"/>
    <w:next w:val="Normal"/>
    <w:uiPriority w:val="99"/>
    <w:qFormat/>
    <w:rsid w:val="003852C0"/>
    <w:pPr>
      <w:pBdr>
        <w:top w:val="none" w:sz="0" w:space="0" w:color="auto"/>
      </w:pBdr>
      <w:overflowPunct w:val="0"/>
      <w:autoSpaceDE w:val="0"/>
      <w:autoSpaceDN w:val="0"/>
      <w:adjustRightInd w:val="0"/>
    </w:pPr>
    <w:rPr>
      <w:b/>
      <w:color w:val="0000FF"/>
      <w:lang w:eastAsia="en-GB"/>
    </w:rPr>
  </w:style>
  <w:style w:type="paragraph" w:customStyle="1" w:styleId="TabList">
    <w:name w:val="TabList"/>
    <w:basedOn w:val="Normal"/>
    <w:uiPriority w:val="99"/>
    <w:qFormat/>
    <w:rsid w:val="003852C0"/>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table">
    <w:name w:val="table"/>
    <w:basedOn w:val="Normal"/>
    <w:next w:val="Normal"/>
    <w:uiPriority w:val="99"/>
    <w:qFormat/>
    <w:rsid w:val="003852C0"/>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abletext">
    <w:name w:val="table text"/>
    <w:basedOn w:val="Normal"/>
    <w:next w:val="table"/>
    <w:uiPriority w:val="99"/>
    <w:qFormat/>
    <w:rsid w:val="003852C0"/>
    <w:pPr>
      <w:spacing w:after="0" w:line="276" w:lineRule="auto"/>
    </w:pPr>
    <w:rPr>
      <w:rFonts w:asciiTheme="minorHAnsi" w:eastAsia="MS Mincho" w:hAnsiTheme="minorHAnsi" w:cstheme="minorBidi"/>
      <w:i/>
      <w:kern w:val="2"/>
      <w:sz w:val="24"/>
      <w:szCs w:val="24"/>
      <w:lang w:val="en-SE"/>
      <w14:ligatures w14:val="standardContextual"/>
    </w:rPr>
  </w:style>
  <w:style w:type="paragraph" w:customStyle="1" w:styleId="HE">
    <w:name w:val="HE"/>
    <w:basedOn w:val="Normal"/>
    <w:uiPriority w:val="99"/>
    <w:qFormat/>
    <w:rsid w:val="003852C0"/>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text">
    <w:name w:val="text"/>
    <w:basedOn w:val="Normal"/>
    <w:uiPriority w:val="99"/>
    <w:qFormat/>
    <w:rsid w:val="003852C0"/>
    <w:pPr>
      <w:widowControl w:val="0"/>
      <w:spacing w:after="240" w:line="276" w:lineRule="auto"/>
      <w:jc w:val="both"/>
    </w:pPr>
    <w:rPr>
      <w:rFonts w:asciiTheme="minorHAnsi" w:eastAsia="MS Mincho" w:hAnsiTheme="minorHAnsi" w:cstheme="minorBidi"/>
      <w:kern w:val="2"/>
      <w:sz w:val="24"/>
      <w:szCs w:val="24"/>
      <w:lang w:val="en-AU"/>
      <w14:ligatures w14:val="standardContextual"/>
    </w:rPr>
  </w:style>
  <w:style w:type="paragraph" w:customStyle="1" w:styleId="Reference">
    <w:name w:val="Reference"/>
    <w:basedOn w:val="EX"/>
    <w:uiPriority w:val="99"/>
    <w:qFormat/>
    <w:rsid w:val="003852C0"/>
    <w:pPr>
      <w:tabs>
        <w:tab w:val="num" w:pos="567"/>
      </w:tabs>
      <w:spacing w:after="160" w:line="276" w:lineRule="auto"/>
      <w:ind w:left="567" w:hanging="567"/>
    </w:pPr>
    <w:rPr>
      <w:rFonts w:asciiTheme="minorHAnsi" w:eastAsia="MS Mincho" w:hAnsiTheme="minorHAnsi" w:cstheme="minorBidi"/>
      <w:kern w:val="2"/>
      <w:sz w:val="24"/>
      <w:szCs w:val="24"/>
      <w:lang w:val="en-SE"/>
      <w14:ligatures w14:val="standardContextual"/>
    </w:rPr>
  </w:style>
  <w:style w:type="paragraph" w:customStyle="1" w:styleId="berschrift1H1">
    <w:name w:val="Überschrift 1.H1"/>
    <w:basedOn w:val="Normal"/>
    <w:next w:val="Normal"/>
    <w:uiPriority w:val="99"/>
    <w:qFormat/>
    <w:rsid w:val="003852C0"/>
    <w:pPr>
      <w:keepNext/>
      <w:keepLines/>
      <w:pBdr>
        <w:top w:val="single" w:sz="12" w:space="3" w:color="auto"/>
      </w:pBdr>
      <w:tabs>
        <w:tab w:val="num"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CRfront">
    <w:name w:val="CR_front"/>
    <w:uiPriority w:val="99"/>
    <w:qFormat/>
    <w:rsid w:val="003852C0"/>
    <w:rPr>
      <w:rFonts w:ascii="Arial" w:eastAsia="MS Mincho" w:hAnsi="Arial"/>
      <w:lang w:val="en-GB" w:eastAsia="en-US"/>
    </w:rPr>
  </w:style>
  <w:style w:type="paragraph" w:customStyle="1" w:styleId="textintend1">
    <w:name w:val="text intend 1"/>
    <w:basedOn w:val="text"/>
    <w:uiPriority w:val="99"/>
    <w:qFormat/>
    <w:rsid w:val="003852C0"/>
    <w:pPr>
      <w:widowControl/>
      <w:tabs>
        <w:tab w:val="num" w:pos="992"/>
      </w:tabs>
      <w:spacing w:after="120"/>
      <w:ind w:left="992" w:hanging="425"/>
    </w:pPr>
    <w:rPr>
      <w:lang w:val="en-US"/>
    </w:rPr>
  </w:style>
  <w:style w:type="paragraph" w:customStyle="1" w:styleId="textintend2">
    <w:name w:val="text intend 2"/>
    <w:basedOn w:val="text"/>
    <w:uiPriority w:val="99"/>
    <w:qFormat/>
    <w:rsid w:val="003852C0"/>
    <w:pPr>
      <w:widowControl/>
      <w:tabs>
        <w:tab w:val="num" w:pos="1418"/>
      </w:tabs>
      <w:spacing w:after="120"/>
      <w:ind w:left="1418" w:hanging="426"/>
    </w:pPr>
    <w:rPr>
      <w:lang w:val="en-US"/>
    </w:rPr>
  </w:style>
  <w:style w:type="paragraph" w:customStyle="1" w:styleId="textintend3">
    <w:name w:val="text intend 3"/>
    <w:basedOn w:val="text"/>
    <w:uiPriority w:val="99"/>
    <w:qFormat/>
    <w:rsid w:val="003852C0"/>
    <w:pPr>
      <w:widowControl/>
      <w:tabs>
        <w:tab w:val="num" w:pos="1843"/>
      </w:tabs>
      <w:spacing w:after="120"/>
      <w:ind w:left="1843" w:hanging="425"/>
    </w:pPr>
    <w:rPr>
      <w:lang w:val="en-US"/>
    </w:rPr>
  </w:style>
  <w:style w:type="paragraph" w:customStyle="1" w:styleId="normalpuce">
    <w:name w:val="normal puce"/>
    <w:basedOn w:val="Normal"/>
    <w:uiPriority w:val="99"/>
    <w:qFormat/>
    <w:rsid w:val="003852C0"/>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para">
    <w:name w:val="para"/>
    <w:basedOn w:val="Normal"/>
    <w:uiPriority w:val="99"/>
    <w:qFormat/>
    <w:rsid w:val="003852C0"/>
    <w:pPr>
      <w:spacing w:after="240" w:line="276" w:lineRule="auto"/>
      <w:jc w:val="both"/>
    </w:pPr>
    <w:rPr>
      <w:rFonts w:ascii="Helvetica" w:eastAsia="MS Mincho" w:hAnsi="Helvetica" w:cstheme="minorBidi"/>
      <w:kern w:val="2"/>
      <w:sz w:val="24"/>
      <w:szCs w:val="24"/>
      <w:lang w:val="en-SE"/>
      <w14:ligatures w14:val="standardContextual"/>
    </w:rPr>
  </w:style>
  <w:style w:type="character" w:customStyle="1" w:styleId="MTDisplayEquationChar">
    <w:name w:val="MTDisplayEquation Char"/>
    <w:link w:val="MTDisplayEquation"/>
    <w:locked/>
    <w:rsid w:val="003852C0"/>
    <w:rPr>
      <w:rFonts w:asciiTheme="minorHAnsi" w:eastAsia="MS Mincho"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Char"/>
    <w:qFormat/>
    <w:rsid w:val="003852C0"/>
    <w:pPr>
      <w:tabs>
        <w:tab w:val="center" w:pos="4820"/>
        <w:tab w:val="right" w:pos="9640"/>
      </w:tabs>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List10">
    <w:name w:val="List1"/>
    <w:basedOn w:val="Normal"/>
    <w:uiPriority w:val="99"/>
    <w:qFormat/>
    <w:rsid w:val="003852C0"/>
    <w:pPr>
      <w:spacing w:before="120" w:after="0" w:line="280" w:lineRule="atLeast"/>
      <w:ind w:left="360" w:hanging="360"/>
      <w:jc w:val="both"/>
    </w:pPr>
    <w:rPr>
      <w:rFonts w:ascii="Bookman" w:eastAsia="MS Mincho" w:hAnsi="Bookman" w:cstheme="minorBidi"/>
      <w:kern w:val="2"/>
      <w:sz w:val="24"/>
      <w:szCs w:val="24"/>
      <w:lang w:val="en-US"/>
      <w14:ligatures w14:val="standardContextual"/>
    </w:rPr>
  </w:style>
  <w:style w:type="paragraph" w:customStyle="1" w:styleId="TdocText">
    <w:name w:val="Tdoc_Text"/>
    <w:basedOn w:val="Normal"/>
    <w:uiPriority w:val="99"/>
    <w:qFormat/>
    <w:rsid w:val="003852C0"/>
    <w:pPr>
      <w:spacing w:before="120" w:after="0" w:line="276" w:lineRule="auto"/>
      <w:jc w:val="both"/>
    </w:pPr>
    <w:rPr>
      <w:rFonts w:asciiTheme="minorHAnsi" w:eastAsia="MS Mincho" w:hAnsiTheme="minorHAnsi" w:cstheme="minorBidi"/>
      <w:kern w:val="2"/>
      <w:sz w:val="24"/>
      <w:szCs w:val="24"/>
      <w:lang w:val="en-US"/>
      <w14:ligatures w14:val="standardContextual"/>
    </w:rPr>
  </w:style>
  <w:style w:type="paragraph" w:customStyle="1" w:styleId="centered">
    <w:name w:val="centered"/>
    <w:basedOn w:val="Normal"/>
    <w:uiPriority w:val="99"/>
    <w:qFormat/>
    <w:rsid w:val="003852C0"/>
    <w:pPr>
      <w:widowControl w:val="0"/>
      <w:spacing w:before="120" w:after="0" w:line="280" w:lineRule="atLeast"/>
      <w:jc w:val="center"/>
    </w:pPr>
    <w:rPr>
      <w:rFonts w:ascii="Bookman" w:eastAsia="MS Mincho" w:hAnsi="Bookman" w:cstheme="minorBidi"/>
      <w:kern w:val="2"/>
      <w:sz w:val="24"/>
      <w:szCs w:val="24"/>
      <w:lang w:val="en-US"/>
      <w14:ligatures w14:val="standardContextual"/>
    </w:rPr>
  </w:style>
  <w:style w:type="paragraph" w:customStyle="1" w:styleId="References">
    <w:name w:val="References"/>
    <w:basedOn w:val="Normal"/>
    <w:uiPriority w:val="99"/>
    <w:qFormat/>
    <w:rsid w:val="003852C0"/>
    <w:pPr>
      <w:numPr>
        <w:numId w:val="8"/>
      </w:numPr>
      <w:tabs>
        <w:tab w:val="clear" w:pos="360"/>
        <w:tab w:val="num" w:pos="737"/>
      </w:tabs>
      <w:spacing w:after="80" w:line="276" w:lineRule="auto"/>
      <w:ind w:left="720" w:hanging="453"/>
    </w:pPr>
    <w:rPr>
      <w:rFonts w:asciiTheme="minorHAnsi" w:eastAsia="MS Mincho" w:hAnsiTheme="minorHAnsi" w:cstheme="minorBidi"/>
      <w:kern w:val="2"/>
      <w:sz w:val="18"/>
      <w:szCs w:val="24"/>
      <w:lang w:val="en-US"/>
      <w14:ligatures w14:val="standardContextual"/>
    </w:rPr>
  </w:style>
  <w:style w:type="paragraph" w:customStyle="1" w:styleId="ZchnZchn">
    <w:name w:val="Zchn Zchn"/>
    <w:uiPriority w:val="99"/>
    <w:semiHidden/>
    <w:qFormat/>
    <w:rsid w:val="003852C0"/>
    <w:pPr>
      <w:keepNext/>
      <w:numPr>
        <w:numId w:val="9"/>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852C0"/>
    <w:pPr>
      <w:keepNext/>
      <w:keepLines/>
      <w:snapToGrid w:val="0"/>
      <w:spacing w:after="180"/>
      <w:ind w:left="0"/>
      <w:jc w:val="center"/>
    </w:pPr>
    <w:rPr>
      <w:rFonts w:eastAsia="MS Mincho"/>
    </w:rPr>
  </w:style>
  <w:style w:type="paragraph" w:customStyle="1" w:styleId="CharCharCharChar1">
    <w:name w:val="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852C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3852C0"/>
    <w:pPr>
      <w:numPr>
        <w:numId w:val="10"/>
      </w:numPr>
      <w:tabs>
        <w:tab w:val="clear" w:pos="360"/>
        <w:tab w:val="num" w:pos="851"/>
      </w:tabs>
      <w:spacing w:before="120" w:after="120" w:line="276" w:lineRule="auto"/>
      <w:ind w:left="851" w:hanging="851"/>
    </w:pPr>
    <w:rPr>
      <w:rFonts w:asciiTheme="minorHAnsi" w:eastAsiaTheme="minorHAnsi" w:hAnsiTheme="minorHAnsi" w:cstheme="minorBidi"/>
      <w:kern w:val="2"/>
      <w:sz w:val="24"/>
      <w:szCs w:val="24"/>
      <w:lang w:val="en-SE"/>
      <w14:ligatures w14:val="standardContextual"/>
    </w:rPr>
  </w:style>
  <w:style w:type="paragraph" w:customStyle="1" w:styleId="no0">
    <w:name w:val="no"/>
    <w:basedOn w:val="Normal"/>
    <w:uiPriority w:val="99"/>
    <w:qFormat/>
    <w:rsid w:val="003852C0"/>
    <w:pPr>
      <w:spacing w:after="160" w:line="276" w:lineRule="auto"/>
      <w:ind w:left="1135" w:hanging="851"/>
    </w:pPr>
    <w:rPr>
      <w:rFonts w:asciiTheme="minorHAnsi" w:eastAsia="Calibri" w:hAnsiTheme="minorHAnsi" w:cstheme="minorBidi"/>
      <w:kern w:val="2"/>
      <w:sz w:val="24"/>
      <w:szCs w:val="24"/>
      <w:lang w:val="it-IT" w:eastAsia="it-IT"/>
      <w14:ligatures w14:val="standardContextual"/>
    </w:rPr>
  </w:style>
  <w:style w:type="character" w:customStyle="1" w:styleId="IvDbodytextChar">
    <w:name w:val="IvD bodytext Char"/>
    <w:link w:val="IvDbodytext"/>
    <w:locked/>
    <w:rsid w:val="003852C0"/>
    <w:rPr>
      <w:rFonts w:ascii="Arial" w:eastAsia="Malgun Gothic" w:hAnsi="Arial" w:cstheme="minorBidi"/>
      <w:spacing w:val="2"/>
      <w:kern w:val="2"/>
      <w:sz w:val="24"/>
      <w:szCs w:val="24"/>
      <w:lang w:val="en-SE" w:eastAsia="en-US"/>
      <w14:ligatures w14:val="standardContextual"/>
    </w:rPr>
  </w:style>
  <w:style w:type="paragraph" w:customStyle="1" w:styleId="IvDbodytext">
    <w:name w:val="IvD bodytext"/>
    <w:basedOn w:val="BodyText"/>
    <w:link w:val="IvDbodytextChar"/>
    <w:qFormat/>
    <w:rsid w:val="00385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qFormat/>
    <w:rsid w:val="003852C0"/>
    <w:pPr>
      <w:numPr>
        <w:numId w:val="11"/>
      </w:numPr>
      <w:tabs>
        <w:tab w:val="clear" w:pos="644"/>
        <w:tab w:val="num" w:pos="360"/>
        <w:tab w:val="left" w:pos="851"/>
      </w:tabs>
      <w:spacing w:after="160" w:line="276" w:lineRule="auto"/>
      <w:ind w:left="360"/>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52C0"/>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3852C0"/>
    <w:rPr>
      <w:rFonts w:ascii="Times New Roman" w:eastAsia="Batang" w:hAnsi="Times New Roman"/>
      <w:lang w:val="en-GB" w:eastAsia="en-US"/>
    </w:rPr>
  </w:style>
  <w:style w:type="paragraph" w:customStyle="1" w:styleId="AutoCorrect">
    <w:name w:val="AutoCorrect"/>
    <w:uiPriority w:val="99"/>
    <w:qFormat/>
    <w:rsid w:val="003852C0"/>
    <w:rPr>
      <w:rFonts w:ascii="Times New Roman" w:eastAsia="Malgun Gothic" w:hAnsi="Times New Roman"/>
      <w:sz w:val="24"/>
      <w:szCs w:val="24"/>
      <w:lang w:val="en-GB" w:eastAsia="ko-KR"/>
    </w:rPr>
  </w:style>
  <w:style w:type="paragraph" w:customStyle="1" w:styleId="-PAGE-">
    <w:name w:val="- PAGE -"/>
    <w:uiPriority w:val="99"/>
    <w:qFormat/>
    <w:rsid w:val="003852C0"/>
    <w:rPr>
      <w:rFonts w:ascii="Times New Roman" w:eastAsia="Malgun Gothic" w:hAnsi="Times New Roman"/>
      <w:sz w:val="24"/>
      <w:szCs w:val="24"/>
      <w:lang w:val="en-GB" w:eastAsia="ko-KR"/>
    </w:rPr>
  </w:style>
  <w:style w:type="paragraph" w:customStyle="1" w:styleId="PageXofY">
    <w:name w:val="Page X of Y"/>
    <w:uiPriority w:val="99"/>
    <w:qFormat/>
    <w:rsid w:val="003852C0"/>
    <w:rPr>
      <w:rFonts w:ascii="Times New Roman" w:eastAsia="Malgun Gothic" w:hAnsi="Times New Roman"/>
      <w:sz w:val="24"/>
      <w:szCs w:val="24"/>
      <w:lang w:val="en-GB" w:eastAsia="ko-KR"/>
    </w:rPr>
  </w:style>
  <w:style w:type="paragraph" w:customStyle="1" w:styleId="Createdby">
    <w:name w:val="Created by"/>
    <w:uiPriority w:val="99"/>
    <w:qFormat/>
    <w:rsid w:val="003852C0"/>
    <w:rPr>
      <w:rFonts w:ascii="Times New Roman" w:eastAsia="Malgun Gothic" w:hAnsi="Times New Roman"/>
      <w:sz w:val="24"/>
      <w:szCs w:val="24"/>
      <w:lang w:val="en-GB" w:eastAsia="ko-KR"/>
    </w:rPr>
  </w:style>
  <w:style w:type="paragraph" w:customStyle="1" w:styleId="Createdon">
    <w:name w:val="Created on"/>
    <w:uiPriority w:val="99"/>
    <w:qFormat/>
    <w:rsid w:val="003852C0"/>
    <w:rPr>
      <w:rFonts w:ascii="Times New Roman" w:eastAsia="Malgun Gothic" w:hAnsi="Times New Roman"/>
      <w:sz w:val="24"/>
      <w:szCs w:val="24"/>
      <w:lang w:val="en-GB" w:eastAsia="ko-KR"/>
    </w:rPr>
  </w:style>
  <w:style w:type="paragraph" w:customStyle="1" w:styleId="Lastprinted">
    <w:name w:val="Last printed"/>
    <w:uiPriority w:val="99"/>
    <w:qFormat/>
    <w:rsid w:val="003852C0"/>
    <w:rPr>
      <w:rFonts w:ascii="Times New Roman" w:eastAsia="Malgun Gothic" w:hAnsi="Times New Roman"/>
      <w:sz w:val="24"/>
      <w:szCs w:val="24"/>
      <w:lang w:val="en-GB" w:eastAsia="ko-KR"/>
    </w:rPr>
  </w:style>
  <w:style w:type="paragraph" w:customStyle="1" w:styleId="Lastsavedby">
    <w:name w:val="Last saved by"/>
    <w:uiPriority w:val="99"/>
    <w:qFormat/>
    <w:rsid w:val="003852C0"/>
    <w:rPr>
      <w:rFonts w:ascii="Times New Roman" w:eastAsia="Malgun Gothic" w:hAnsi="Times New Roman"/>
      <w:sz w:val="24"/>
      <w:szCs w:val="24"/>
      <w:lang w:val="en-GB" w:eastAsia="ko-KR"/>
    </w:rPr>
  </w:style>
  <w:style w:type="paragraph" w:customStyle="1" w:styleId="Filename">
    <w:name w:val="Filename"/>
    <w:uiPriority w:val="99"/>
    <w:qFormat/>
    <w:rsid w:val="003852C0"/>
    <w:rPr>
      <w:rFonts w:ascii="Times New Roman" w:eastAsia="Malgun Gothic" w:hAnsi="Times New Roman"/>
      <w:sz w:val="24"/>
      <w:szCs w:val="24"/>
      <w:lang w:val="en-GB" w:eastAsia="ko-KR"/>
    </w:rPr>
  </w:style>
  <w:style w:type="paragraph" w:customStyle="1" w:styleId="Filenameandpath">
    <w:name w:val="Filename and path"/>
    <w:uiPriority w:val="99"/>
    <w:qFormat/>
    <w:rsid w:val="003852C0"/>
    <w:rPr>
      <w:rFonts w:ascii="Times New Roman" w:eastAsia="Malgun Gothic" w:hAnsi="Times New Roman"/>
      <w:sz w:val="24"/>
      <w:szCs w:val="24"/>
      <w:lang w:val="en-GB" w:eastAsia="ko-KR"/>
    </w:rPr>
  </w:style>
  <w:style w:type="paragraph" w:customStyle="1" w:styleId="AuthorPageDate">
    <w:name w:val="Author  Page #  Date"/>
    <w:uiPriority w:val="99"/>
    <w:qFormat/>
    <w:rsid w:val="003852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852C0"/>
    <w:rPr>
      <w:rFonts w:ascii="Times New Roman" w:eastAsia="Malgun Gothic" w:hAnsi="Times New Roman"/>
      <w:sz w:val="24"/>
      <w:szCs w:val="24"/>
      <w:lang w:val="en-GB" w:eastAsia="ko-KR"/>
    </w:rPr>
  </w:style>
  <w:style w:type="paragraph" w:customStyle="1" w:styleId="INDENT1">
    <w:name w:val="INDENT1"/>
    <w:basedOn w:val="Normal"/>
    <w:uiPriority w:val="99"/>
    <w:qFormat/>
    <w:rsid w:val="003852C0"/>
    <w:pPr>
      <w:spacing w:after="160" w:line="276" w:lineRule="auto"/>
      <w:ind w:left="851"/>
    </w:pPr>
    <w:rPr>
      <w:rFonts w:asciiTheme="minorHAnsi" w:eastAsiaTheme="minorHAnsi" w:hAnsiTheme="minorHAnsi" w:cstheme="minorBidi"/>
      <w:kern w:val="2"/>
      <w:sz w:val="24"/>
      <w:szCs w:val="24"/>
      <w:lang w:val="en-SE" w:eastAsia="ja-JP"/>
      <w14:ligatures w14:val="standardContextual"/>
    </w:rPr>
  </w:style>
  <w:style w:type="paragraph" w:customStyle="1" w:styleId="INDENT2">
    <w:name w:val="INDENT2"/>
    <w:basedOn w:val="Normal"/>
    <w:uiPriority w:val="99"/>
    <w:qFormat/>
    <w:rsid w:val="003852C0"/>
    <w:pPr>
      <w:spacing w:after="160" w:line="276" w:lineRule="auto"/>
      <w:ind w:left="1135" w:hanging="284"/>
    </w:pPr>
    <w:rPr>
      <w:rFonts w:asciiTheme="minorHAnsi" w:eastAsiaTheme="minorHAnsi" w:hAnsiTheme="minorHAnsi" w:cstheme="minorBidi"/>
      <w:kern w:val="2"/>
      <w:sz w:val="24"/>
      <w:szCs w:val="24"/>
      <w:lang w:val="en-SE" w:eastAsia="ja-JP"/>
      <w14:ligatures w14:val="standardContextual"/>
    </w:rPr>
  </w:style>
  <w:style w:type="paragraph" w:customStyle="1" w:styleId="INDENT3">
    <w:name w:val="INDENT3"/>
    <w:basedOn w:val="Normal"/>
    <w:uiPriority w:val="99"/>
    <w:qFormat/>
    <w:rsid w:val="003852C0"/>
    <w:pPr>
      <w:spacing w:after="160" w:line="276" w:lineRule="auto"/>
      <w:ind w:left="1701" w:hanging="567"/>
    </w:pPr>
    <w:rPr>
      <w:rFonts w:asciiTheme="minorHAnsi" w:eastAsiaTheme="minorHAnsi" w:hAnsiTheme="minorHAnsi" w:cstheme="minorBidi"/>
      <w:kern w:val="2"/>
      <w:sz w:val="24"/>
      <w:szCs w:val="24"/>
      <w:lang w:val="en-SE" w:eastAsia="ja-JP"/>
      <w14:ligatures w14:val="standardContextual"/>
    </w:rPr>
  </w:style>
  <w:style w:type="paragraph" w:customStyle="1" w:styleId="FigureTitle">
    <w:name w:val="Figure_Title"/>
    <w:basedOn w:val="Normal"/>
    <w:next w:val="Normal"/>
    <w:uiPriority w:val="99"/>
    <w:qFormat/>
    <w:rsid w:val="003852C0"/>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RecCCITT">
    <w:name w:val="Rec_CCITT_#"/>
    <w:basedOn w:val="Normal"/>
    <w:uiPriority w:val="99"/>
    <w:qFormat/>
    <w:rsid w:val="003852C0"/>
    <w:pPr>
      <w:keepNext/>
      <w:keepLines/>
      <w:spacing w:after="160" w:line="276" w:lineRule="auto"/>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3852C0"/>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uiPriority w:val="99"/>
    <w:qFormat/>
    <w:rsid w:val="003852C0"/>
    <w:pPr>
      <w:keepNext/>
      <w:keepLines/>
      <w:spacing w:before="240" w:after="160" w:line="276" w:lineRule="auto"/>
      <w:ind w:left="1418"/>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uiPriority w:val="99"/>
    <w:qFormat/>
    <w:rsid w:val="003852C0"/>
    <w:pPr>
      <w:tabs>
        <w:tab w:val="num"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Data">
    <w:name w:val="Data"/>
    <w:basedOn w:val="Normal"/>
    <w:uiPriority w:val="99"/>
    <w:qFormat/>
    <w:rsid w:val="003852C0"/>
    <w:pPr>
      <w:tabs>
        <w:tab w:val="left" w:pos="1418"/>
      </w:tabs>
      <w:spacing w:after="120" w:line="276" w:lineRule="auto"/>
    </w:pPr>
    <w:rPr>
      <w:rFonts w:ascii="Arial" w:eastAsia="MS Mincho" w:hAnsi="Arial" w:cstheme="minorBidi"/>
      <w:kern w:val="2"/>
      <w:sz w:val="24"/>
      <w:szCs w:val="24"/>
      <w:lang w:val="fr-FR" w:eastAsia="ko-KR"/>
      <w14:ligatures w14:val="standardContextual"/>
    </w:rPr>
  </w:style>
  <w:style w:type="paragraph" w:customStyle="1" w:styleId="p20">
    <w:name w:val="p20"/>
    <w:basedOn w:val="Normal"/>
    <w:uiPriority w:val="99"/>
    <w:qFormat/>
    <w:rsid w:val="003852C0"/>
    <w:pPr>
      <w:snapToGrid w:val="0"/>
      <w:spacing w:after="0" w:line="27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3852C0"/>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852C0"/>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Bullet">
    <w:name w:val="Bullet"/>
    <w:basedOn w:val="Normal"/>
    <w:uiPriority w:val="99"/>
    <w:qFormat/>
    <w:rsid w:val="003852C0"/>
    <w:pPr>
      <w:tabs>
        <w:tab w:val="num" w:pos="928"/>
      </w:tabs>
      <w:spacing w:after="160" w:line="276" w:lineRule="auto"/>
      <w:ind w:left="928" w:hanging="360"/>
    </w:pPr>
    <w:rPr>
      <w:rFonts w:asciiTheme="minorHAnsi" w:eastAsia="Batang" w:hAnsiTheme="minorHAnsi" w:cstheme="minorBidi"/>
      <w:kern w:val="2"/>
      <w:sz w:val="24"/>
      <w:szCs w:val="24"/>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3852C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3852C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3852C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3852C0"/>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91">
    <w:name w:val="目次 91"/>
    <w:basedOn w:val="TOC8"/>
    <w:uiPriority w:val="99"/>
    <w:qFormat/>
    <w:rsid w:val="003852C0"/>
  </w:style>
  <w:style w:type="paragraph" w:customStyle="1" w:styleId="13">
    <w:name w:val="図表番号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3852C0"/>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3852C0"/>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3852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5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852C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3852C0"/>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3852C0"/>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BodyText2"/>
    <w:next w:val="BodyText2"/>
    <w:uiPriority w:val="99"/>
    <w:qFormat/>
    <w:rsid w:val="003852C0"/>
    <w:pPr>
      <w:keepNext/>
      <w:keepLines/>
      <w:spacing w:after="60"/>
      <w:ind w:left="210"/>
      <w:jc w:val="center"/>
    </w:pPr>
    <w:rPr>
      <w:b/>
      <w:sz w:val="20"/>
    </w:rPr>
  </w:style>
  <w:style w:type="paragraph" w:customStyle="1" w:styleId="14">
    <w:name w:val="図表目次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2">
    <w:name w:val="t2"/>
    <w:basedOn w:val="Normal"/>
    <w:uiPriority w:val="99"/>
    <w:qFormat/>
    <w:rsid w:val="003852C0"/>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3852C0"/>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3852C0"/>
    <w:pPr>
      <w:spacing w:after="0" w:line="276" w:lineRule="auto"/>
      <w:jc w:val="center"/>
    </w:pPr>
    <w:rPr>
      <w:rFonts w:ascii="Arial" w:eastAsia="MS Mincho" w:hAnsi="Arial" w:cstheme="minorBidi"/>
      <w:b/>
      <w:kern w:val="2"/>
      <w:sz w:val="16"/>
      <w:szCs w:val="24"/>
      <w:lang w:val="en-SE" w:eastAsia="ja-JP"/>
      <w14:ligatures w14:val="standardContextual"/>
    </w:rPr>
  </w:style>
  <w:style w:type="paragraph" w:customStyle="1" w:styleId="Tdoctable">
    <w:name w:val="Tdoc_table"/>
    <w:uiPriority w:val="99"/>
    <w:qFormat/>
    <w:rsid w:val="003852C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852C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3852C0"/>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berschrift2Head2A2">
    <w:name w:val="Überschrift 2.Head2A.2"/>
    <w:basedOn w:val="Heading1"/>
    <w:next w:val="Normal"/>
    <w:uiPriority w:val="99"/>
    <w:qFormat/>
    <w:rsid w:val="003852C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52C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852C0"/>
    <w:pPr>
      <w:widowControl w:val="0"/>
      <w:ind w:left="283" w:hanging="283"/>
    </w:pPr>
    <w:rPr>
      <w:rFonts w:eastAsia="MS Mincho"/>
      <w:lang w:eastAsia="de-DE"/>
    </w:rPr>
  </w:style>
  <w:style w:type="character" w:customStyle="1" w:styleId="11BodyTextChar">
    <w:name w:val="11 BodyText Char"/>
    <w:link w:val="11BodyText"/>
    <w:locked/>
    <w:rsid w:val="003852C0"/>
    <w:rPr>
      <w:rFonts w:ascii="Arial" w:eastAsiaTheme="minorHAnsi" w:hAnsi="Arial" w:cstheme="minorBidi"/>
      <w:kern w:val="2"/>
      <w:sz w:val="24"/>
      <w:szCs w:val="24"/>
      <w:lang w:val="en-US" w:eastAsia="en-US"/>
      <w14:ligatures w14:val="standardContextual"/>
    </w:rPr>
  </w:style>
  <w:style w:type="paragraph" w:customStyle="1" w:styleId="11BodyText">
    <w:name w:val="11 BodyText"/>
    <w:basedOn w:val="Normal"/>
    <w:link w:val="11BodyTextChar"/>
    <w:qFormat/>
    <w:rsid w:val="003852C0"/>
    <w:pPr>
      <w:spacing w:after="220" w:line="276" w:lineRule="auto"/>
      <w:ind w:left="1298"/>
    </w:pPr>
    <w:rPr>
      <w:rFonts w:ascii="Arial" w:eastAsiaTheme="minorHAnsi"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3852C0"/>
    <w:pPr>
      <w:keepNext/>
      <w:tabs>
        <w:tab w:val="num" w:pos="0"/>
      </w:tabs>
      <w:spacing w:beforeLines="20" w:afterLines="10" w:after="0" w:line="276" w:lineRule="auto"/>
      <w:ind w:right="284"/>
      <w:jc w:val="both"/>
      <w:outlineLvl w:val="0"/>
    </w:pPr>
    <w:rPr>
      <w:rFonts w:ascii="Arial" w:eastAsiaTheme="minorHAnsi"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3852C0"/>
    <w:pPr>
      <w:keepNext/>
      <w:keepLines/>
      <w:spacing w:after="0" w:line="276" w:lineRule="auto"/>
      <w:ind w:right="134"/>
      <w:jc w:val="right"/>
    </w:pPr>
    <w:rPr>
      <w:rFonts w:ascii="Arial" w:eastAsiaTheme="minorHAnsi" w:hAnsi="Arial" w:cs="Arial"/>
      <w:kern w:val="2"/>
      <w:sz w:val="18"/>
      <w:szCs w:val="18"/>
      <w:lang w:val="en-US" w:eastAsia="ko-KR"/>
      <w14:ligatures w14:val="standardContextual"/>
    </w:rPr>
  </w:style>
  <w:style w:type="paragraph" w:customStyle="1" w:styleId="Default">
    <w:name w:val="Default"/>
    <w:uiPriority w:val="99"/>
    <w:qFormat/>
    <w:rsid w:val="003852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852C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3852C0"/>
    <w:pPr>
      <w:ind w:hanging="22"/>
      <w:jc w:val="both"/>
    </w:pPr>
    <w:rPr>
      <w:rFonts w:ascii="Arial" w:eastAsia="MS Mincho" w:hAnsi="Arial" w:cs="Arial"/>
      <w:lang w:val="en-US"/>
    </w:rPr>
  </w:style>
  <w:style w:type="character" w:customStyle="1" w:styleId="H53GPPChar">
    <w:name w:val="H5 3GPP Char"/>
    <w:basedOn w:val="DefaultParagraphFont"/>
    <w:link w:val="H53GPP"/>
    <w:locked/>
    <w:rsid w:val="003852C0"/>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3852C0"/>
    <w:pPr>
      <w:keepNext/>
      <w:keepLines/>
      <w:snapToGrid w:val="0"/>
      <w:spacing w:before="120" w:after="160" w:line="27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22">
    <w:name w:val="修订2"/>
    <w:uiPriority w:val="99"/>
    <w:semiHidden/>
    <w:qFormat/>
    <w:rsid w:val="003852C0"/>
    <w:rPr>
      <w:rFonts w:ascii="Times New Roman" w:eastAsia="Batang" w:hAnsi="Times New Roman"/>
      <w:lang w:val="en-GB" w:eastAsia="en-US"/>
    </w:rPr>
  </w:style>
  <w:style w:type="paragraph" w:customStyle="1" w:styleId="Subtitle1">
    <w:name w:val="Subtitle1"/>
    <w:basedOn w:val="Normal"/>
    <w:next w:val="Normal"/>
    <w:uiPriority w:val="11"/>
    <w:qFormat/>
    <w:rsid w:val="003852C0"/>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5">
    <w:name w:val="副标题1"/>
    <w:basedOn w:val="Normal"/>
    <w:next w:val="Normal"/>
    <w:uiPriority w:val="11"/>
    <w:qFormat/>
    <w:rsid w:val="003852C0"/>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明显引用1"/>
    <w:basedOn w:val="Normal"/>
    <w:next w:val="Normal"/>
    <w:uiPriority w:val="30"/>
    <w:qFormat/>
    <w:rsid w:val="003852C0"/>
    <w:pPr>
      <w:pBdr>
        <w:top w:val="single" w:sz="4" w:space="10" w:color="5B9BD5"/>
        <w:bottom w:val="single" w:sz="4" w:space="10" w:color="5B9BD5"/>
      </w:pBdr>
      <w:spacing w:before="360" w:after="360" w:line="276" w:lineRule="auto"/>
      <w:ind w:left="864" w:right="864"/>
      <w:jc w:val="center"/>
    </w:pPr>
    <w:rPr>
      <w:rFonts w:asciiTheme="minorHAnsi" w:eastAsiaTheme="minorHAnsi"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3852C0"/>
    <w:pPr>
      <w:pBdr>
        <w:top w:val="single" w:sz="4" w:space="10" w:color="5B9BD5"/>
        <w:bottom w:val="single" w:sz="4" w:space="10" w:color="5B9BD5"/>
      </w:pBdr>
      <w:spacing w:before="360" w:after="360" w:line="276" w:lineRule="auto"/>
      <w:ind w:left="864" w:right="864"/>
      <w:jc w:val="center"/>
    </w:pPr>
    <w:rPr>
      <w:rFonts w:asciiTheme="minorHAnsi" w:eastAsiaTheme="minorHAnsi" w:hAnsiTheme="minorHAnsi" w:cstheme="minorBidi"/>
      <w:i/>
      <w:iCs/>
      <w:color w:val="5B9BD5"/>
      <w:kern w:val="2"/>
      <w:sz w:val="24"/>
      <w:szCs w:val="24"/>
      <w:lang w:val="en-SE"/>
      <w14:ligatures w14:val="standardContextual"/>
    </w:rPr>
  </w:style>
  <w:style w:type="paragraph" w:customStyle="1" w:styleId="31">
    <w:name w:val="修订3"/>
    <w:uiPriority w:val="99"/>
    <w:semiHidden/>
    <w:qFormat/>
    <w:rsid w:val="003852C0"/>
    <w:rPr>
      <w:rFonts w:ascii="Times New Roman" w:eastAsia="Batang" w:hAnsi="Times New Roman"/>
      <w:lang w:val="en-GB" w:eastAsia="en-US"/>
    </w:rPr>
  </w:style>
  <w:style w:type="character" w:customStyle="1" w:styleId="Doc-text2Char">
    <w:name w:val="Doc-text2 Char"/>
    <w:link w:val="Doc-text2"/>
    <w:locked/>
    <w:rsid w:val="003852C0"/>
    <w:rPr>
      <w:rFonts w:ascii="Arial" w:eastAsia="MS Mincho" w:hAnsi="Arial" w:cs="Arial"/>
      <w:kern w:val="2"/>
      <w:sz w:val="24"/>
      <w:szCs w:val="24"/>
      <w:lang w:val="en-SE" w:eastAsia="ja-JP"/>
      <w14:ligatures w14:val="standardContextual"/>
    </w:rPr>
  </w:style>
  <w:style w:type="paragraph" w:customStyle="1" w:styleId="Doc-text2">
    <w:name w:val="Doc-text2"/>
    <w:basedOn w:val="Normal"/>
    <w:link w:val="Doc-text2Char"/>
    <w:qFormat/>
    <w:rsid w:val="003852C0"/>
    <w:pPr>
      <w:tabs>
        <w:tab w:val="left" w:pos="1622"/>
      </w:tabs>
      <w:spacing w:before="120" w:after="120" w:line="276" w:lineRule="auto"/>
      <w:ind w:left="1622" w:hanging="363"/>
      <w:jc w:val="both"/>
    </w:pPr>
    <w:rPr>
      <w:rFonts w:ascii="Arial" w:eastAsia="MS Mincho" w:hAnsi="Arial" w:cs="Arial"/>
      <w:kern w:val="2"/>
      <w:sz w:val="24"/>
      <w:szCs w:val="24"/>
      <w:lang w:val="en-SE" w:eastAsia="ja-JP"/>
      <w14:ligatures w14:val="standardContextual"/>
    </w:rPr>
  </w:style>
  <w:style w:type="character" w:customStyle="1" w:styleId="11Char">
    <w:name w:val="1.1 Char"/>
    <w:link w:val="110"/>
    <w:locked/>
    <w:rsid w:val="003852C0"/>
    <w:rPr>
      <w:rFonts w:ascii="Arial" w:eastAsia="MS Mincho" w:hAnsi="Arial" w:cs="Arial"/>
      <w:b/>
      <w:bCs/>
      <w:sz w:val="24"/>
      <w:szCs w:val="26"/>
      <w:lang w:val="en-US" w:eastAsia="en-GB"/>
    </w:rPr>
  </w:style>
  <w:style w:type="paragraph" w:customStyle="1" w:styleId="110">
    <w:name w:val="1.1"/>
    <w:basedOn w:val="Heading3"/>
    <w:link w:val="11Char"/>
    <w:qFormat/>
    <w:rsid w:val="003852C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character" w:customStyle="1" w:styleId="MediumGrid2Char">
    <w:name w:val="Medium Grid 2 Char"/>
    <w:link w:val="MediumGrid21"/>
    <w:uiPriority w:val="1"/>
    <w:locked/>
    <w:rsid w:val="003852C0"/>
    <w:rPr>
      <w:rFonts w:ascii="Times New Roman" w:eastAsia="MS Mincho" w:hAnsi="Times New Roman"/>
      <w:lang w:val="en-GB" w:eastAsia="ja-JP"/>
    </w:rPr>
  </w:style>
  <w:style w:type="paragraph" w:customStyle="1" w:styleId="MediumGrid21">
    <w:name w:val="Medium Grid 21"/>
    <w:link w:val="MediumGrid2Char"/>
    <w:uiPriority w:val="1"/>
    <w:qFormat/>
    <w:rsid w:val="003852C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852C0"/>
    <w:pPr>
      <w:spacing w:before="120" w:after="120" w:line="276" w:lineRule="auto"/>
      <w:ind w:left="720"/>
      <w:jc w:val="both"/>
    </w:pPr>
    <w:rPr>
      <w:rFonts w:asciiTheme="minorHAnsi" w:eastAsiaTheme="minorHAnsi"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3852C0"/>
    <w:pPr>
      <w:numPr>
        <w:numId w:val="12"/>
      </w:numPr>
      <w:tabs>
        <w:tab w:val="num" w:pos="720"/>
        <w:tab w:val="left" w:pos="1701"/>
      </w:tabs>
      <w:spacing w:before="120" w:after="120" w:line="276" w:lineRule="auto"/>
      <w:ind w:left="720"/>
      <w:jc w:val="both"/>
    </w:pPr>
    <w:rPr>
      <w:rFonts w:ascii="Arial" w:eastAsiaTheme="minorHAnsi" w:hAnsi="Arial" w:cstheme="minorBidi"/>
      <w:b/>
      <w:bCs/>
      <w:kern w:val="2"/>
      <w:sz w:val="24"/>
      <w:szCs w:val="24"/>
      <w:lang w:val="en-SE"/>
      <w14:ligatures w14:val="standardContextual"/>
    </w:rPr>
  </w:style>
  <w:style w:type="character" w:customStyle="1" w:styleId="Header-3gppTdocChar">
    <w:name w:val="Header-3gpp Tdoc Char"/>
    <w:basedOn w:val="DefaultParagraphFont"/>
    <w:link w:val="Header-3gppTdoc"/>
    <w:locked/>
    <w:rsid w:val="003852C0"/>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852C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a2">
    <w:name w:val="吹き出し"/>
    <w:basedOn w:val="Normal"/>
    <w:uiPriority w:val="99"/>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3852C0"/>
  </w:style>
  <w:style w:type="paragraph" w:customStyle="1" w:styleId="Caption1">
    <w:name w:val="Caption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TableofFigures1">
    <w:name w:val="Table of Figures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2">
    <w:name w:val="B2+"/>
    <w:basedOn w:val="B20"/>
    <w:uiPriority w:val="99"/>
    <w:qFormat/>
    <w:rsid w:val="003852C0"/>
    <w:pPr>
      <w:numPr>
        <w:numId w:val="13"/>
      </w:numPr>
      <w:tabs>
        <w:tab w:val="num" w:pos="720"/>
      </w:tabs>
      <w:spacing w:after="160" w:line="276" w:lineRule="auto"/>
      <w:ind w:left="720" w:hanging="360"/>
    </w:pPr>
    <w:rPr>
      <w:rFonts w:asciiTheme="minorHAnsi" w:eastAsiaTheme="minorHAnsi" w:hAnsiTheme="minorHAnsi" w:cstheme="minorBidi"/>
      <w:kern w:val="2"/>
      <w:sz w:val="24"/>
      <w:szCs w:val="24"/>
      <w:lang w:val="en-SE" w:eastAsia="ko-KR"/>
      <w14:ligatures w14:val="standardContextual"/>
    </w:rPr>
  </w:style>
  <w:style w:type="paragraph" w:customStyle="1" w:styleId="B3">
    <w:name w:val="B3+"/>
    <w:basedOn w:val="B30"/>
    <w:uiPriority w:val="99"/>
    <w:qFormat/>
    <w:rsid w:val="003852C0"/>
    <w:pPr>
      <w:numPr>
        <w:numId w:val="14"/>
      </w:numPr>
      <w:tabs>
        <w:tab w:val="left" w:pos="1134"/>
        <w:tab w:val="num" w:pos="1191"/>
      </w:tabs>
      <w:spacing w:after="160" w:line="276" w:lineRule="auto"/>
      <w:ind w:left="927" w:hanging="360"/>
    </w:pPr>
    <w:rPr>
      <w:rFonts w:asciiTheme="minorHAnsi" w:eastAsiaTheme="minorHAnsi" w:hAnsiTheme="minorHAnsi" w:cstheme="minorBidi"/>
      <w:kern w:val="2"/>
      <w:sz w:val="24"/>
      <w:szCs w:val="24"/>
      <w:lang w:val="en-SE" w:eastAsia="ko-KR"/>
      <w14:ligatures w14:val="standardContextual"/>
    </w:rPr>
  </w:style>
  <w:style w:type="paragraph" w:customStyle="1" w:styleId="BN">
    <w:name w:val="BN"/>
    <w:basedOn w:val="Normal"/>
    <w:uiPriority w:val="99"/>
    <w:qFormat/>
    <w:rsid w:val="003852C0"/>
    <w:pPr>
      <w:numPr>
        <w:numId w:val="15"/>
      </w:numPr>
      <w:tabs>
        <w:tab w:val="clear" w:pos="737"/>
        <w:tab w:val="num" w:pos="1644"/>
      </w:tabs>
      <w:spacing w:after="160" w:line="276" w:lineRule="auto"/>
      <w:ind w:left="934" w:hanging="360"/>
    </w:pPr>
    <w:rPr>
      <w:rFonts w:asciiTheme="minorHAnsi" w:eastAsiaTheme="minorHAnsi" w:hAnsiTheme="minorHAnsi" w:cstheme="minorBidi"/>
      <w:kern w:val="2"/>
      <w:sz w:val="24"/>
      <w:szCs w:val="24"/>
      <w:lang w:val="en-SE" w:eastAsia="ko-KR"/>
      <w14:ligatures w14:val="standardContextual"/>
    </w:rPr>
  </w:style>
  <w:style w:type="paragraph" w:customStyle="1" w:styleId="TB1">
    <w:name w:val="TB1"/>
    <w:basedOn w:val="Normal"/>
    <w:uiPriority w:val="99"/>
    <w:qFormat/>
    <w:rsid w:val="003852C0"/>
    <w:pPr>
      <w:keepNext/>
      <w:keepLines/>
      <w:numPr>
        <w:numId w:val="16"/>
      </w:numPr>
      <w:tabs>
        <w:tab w:val="left" w:pos="720"/>
      </w:tabs>
      <w:spacing w:after="0" w:line="276" w:lineRule="auto"/>
      <w:ind w:left="737" w:hanging="380"/>
    </w:pPr>
    <w:rPr>
      <w:rFonts w:ascii="Arial" w:eastAsiaTheme="minorHAnsi" w:hAnsi="Arial" w:cstheme="minorBidi"/>
      <w:kern w:val="2"/>
      <w:sz w:val="18"/>
      <w:szCs w:val="24"/>
      <w:lang w:val="en-SE" w:eastAsia="ko-KR"/>
      <w14:ligatures w14:val="standardContextual"/>
    </w:rPr>
  </w:style>
  <w:style w:type="paragraph" w:customStyle="1" w:styleId="TB2">
    <w:name w:val="TB2"/>
    <w:basedOn w:val="Normal"/>
    <w:uiPriority w:val="99"/>
    <w:qFormat/>
    <w:rsid w:val="003852C0"/>
    <w:pPr>
      <w:keepNext/>
      <w:keepLines/>
      <w:numPr>
        <w:numId w:val="17"/>
      </w:numPr>
      <w:tabs>
        <w:tab w:val="left" w:pos="1109"/>
      </w:tabs>
      <w:spacing w:after="0" w:line="276" w:lineRule="auto"/>
      <w:ind w:left="1100" w:hanging="380"/>
    </w:pPr>
    <w:rPr>
      <w:rFonts w:ascii="Arial" w:eastAsiaTheme="minorHAnsi" w:hAnsi="Arial" w:cstheme="minorBidi"/>
      <w:kern w:val="2"/>
      <w:sz w:val="18"/>
      <w:szCs w:val="24"/>
      <w:lang w:val="en-SE" w:eastAsia="ko-KR"/>
      <w14:ligatures w14:val="standardContextual"/>
    </w:rPr>
  </w:style>
  <w:style w:type="paragraph" w:customStyle="1" w:styleId="210">
    <w:name w:val="修订21"/>
    <w:uiPriority w:val="99"/>
    <w:semiHidden/>
    <w:qFormat/>
    <w:rsid w:val="003852C0"/>
    <w:rPr>
      <w:rFonts w:ascii="Times New Roman" w:eastAsia="Batang" w:hAnsi="Times New Roman"/>
      <w:lang w:val="en-GB" w:eastAsia="en-US"/>
    </w:rPr>
  </w:style>
  <w:style w:type="paragraph" w:customStyle="1" w:styleId="40">
    <w:name w:val="修订4"/>
    <w:uiPriority w:val="99"/>
    <w:semiHidden/>
    <w:qFormat/>
    <w:rsid w:val="003852C0"/>
    <w:rPr>
      <w:rFonts w:ascii="Times New Roman" w:eastAsia="Batang" w:hAnsi="Times New Roman"/>
      <w:lang w:val="en-GB" w:eastAsia="en-US"/>
    </w:rPr>
  </w:style>
  <w:style w:type="paragraph" w:customStyle="1" w:styleId="17">
    <w:name w:val="副標題1"/>
    <w:basedOn w:val="Normal"/>
    <w:next w:val="Normal"/>
    <w:uiPriority w:val="11"/>
    <w:qFormat/>
    <w:rsid w:val="003852C0"/>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8">
    <w:name w:val="鮮明引文1"/>
    <w:basedOn w:val="Normal"/>
    <w:next w:val="Normal"/>
    <w:uiPriority w:val="30"/>
    <w:qFormat/>
    <w:rsid w:val="003852C0"/>
    <w:pPr>
      <w:pBdr>
        <w:top w:val="single" w:sz="4" w:space="10" w:color="5B9BD5"/>
        <w:bottom w:val="single" w:sz="4" w:space="10" w:color="5B9BD5"/>
      </w:pBdr>
      <w:spacing w:before="360" w:after="360" w:line="276" w:lineRule="auto"/>
      <w:ind w:left="864" w:right="864"/>
      <w:jc w:val="center"/>
    </w:pPr>
    <w:rPr>
      <w:rFonts w:asciiTheme="minorHAnsi" w:eastAsiaTheme="minorHAnsi" w:hAnsiTheme="minorHAnsi" w:cstheme="minorBidi"/>
      <w:i/>
      <w:iCs/>
      <w:color w:val="5B9BD5"/>
      <w:kern w:val="2"/>
      <w:sz w:val="24"/>
      <w:szCs w:val="24"/>
      <w:lang w:val="en-SE"/>
      <w14:ligatures w14:val="standardContextual"/>
    </w:rPr>
  </w:style>
  <w:style w:type="paragraph" w:customStyle="1" w:styleId="CH">
    <w:name w:val="CH"/>
    <w:basedOn w:val="Normal"/>
    <w:uiPriority w:val="99"/>
    <w:qFormat/>
    <w:rsid w:val="003852C0"/>
    <w:pPr>
      <w:tabs>
        <w:tab w:val="left" w:pos="2268"/>
        <w:tab w:val="right" w:pos="7920"/>
        <w:tab w:val="right" w:pos="9639"/>
      </w:tabs>
      <w:spacing w:after="0" w:line="276" w:lineRule="auto"/>
    </w:pPr>
    <w:rPr>
      <w:rFonts w:ascii="Arial" w:eastAsiaTheme="minorHAnsi" w:hAnsi="Arial" w:cs="Arial"/>
      <w:b/>
      <w:kern w:val="2"/>
      <w:sz w:val="24"/>
      <w:szCs w:val="24"/>
      <w:lang w:val="en-SE"/>
      <w14:ligatures w14:val="standardContextual"/>
    </w:rPr>
  </w:style>
  <w:style w:type="paragraph" w:customStyle="1" w:styleId="a3">
    <w:name w:val="変更箇所"/>
    <w:uiPriority w:val="99"/>
    <w:semiHidden/>
    <w:qFormat/>
    <w:rsid w:val="003852C0"/>
    <w:rPr>
      <w:rFonts w:ascii="Times New Roman" w:eastAsia="MS Mincho" w:hAnsi="Times New Roman"/>
      <w:lang w:val="en-GB" w:eastAsia="en-US"/>
    </w:rPr>
  </w:style>
  <w:style w:type="paragraph" w:customStyle="1" w:styleId="CarCar1CharCharCarCar">
    <w:name w:val="Car Car1 Char Char Car Car"/>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uiPriority w:val="99"/>
    <w:semiHidden/>
    <w:qFormat/>
    <w:rsid w:val="003852C0"/>
    <w:rPr>
      <w:rFonts w:ascii="Times New Roman" w:eastAsia="Batang" w:hAnsi="Times New Roman"/>
      <w:lang w:val="en-GB" w:eastAsia="en-US"/>
    </w:rPr>
  </w:style>
  <w:style w:type="paragraph" w:customStyle="1" w:styleId="Revision1">
    <w:name w:val="Revision1"/>
    <w:uiPriority w:val="99"/>
    <w:semiHidden/>
    <w:qFormat/>
    <w:rsid w:val="003852C0"/>
    <w:rPr>
      <w:rFonts w:ascii="Times New Roman" w:eastAsia="Batang" w:hAnsi="Times New Roman"/>
      <w:lang w:val="en-GB" w:eastAsia="en-US"/>
    </w:rPr>
  </w:style>
  <w:style w:type="paragraph" w:customStyle="1" w:styleId="19">
    <w:name w:val="수정1"/>
    <w:uiPriority w:val="99"/>
    <w:semiHidden/>
    <w:qFormat/>
    <w:rsid w:val="003852C0"/>
    <w:rPr>
      <w:rFonts w:ascii="Times New Roman" w:eastAsia="Batang" w:hAnsi="Times New Roman"/>
      <w:lang w:val="en-GB" w:eastAsia="en-US"/>
    </w:rPr>
  </w:style>
  <w:style w:type="paragraph" w:customStyle="1" w:styleId="1a">
    <w:name w:val="変更箇所1"/>
    <w:uiPriority w:val="99"/>
    <w:semiHidden/>
    <w:qFormat/>
    <w:rsid w:val="003852C0"/>
    <w:rPr>
      <w:rFonts w:ascii="Times New Roman" w:eastAsia="MS Mincho" w:hAnsi="Times New Roman"/>
      <w:lang w:val="en-GB" w:eastAsia="en-US"/>
    </w:rPr>
  </w:style>
  <w:style w:type="paragraph" w:customStyle="1" w:styleId="CarCar5">
    <w:name w:val="Car Car5"/>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3852C0"/>
    <w:rPr>
      <w:rFonts w:ascii="Times New Roman" w:eastAsia="MS Mincho" w:hAnsi="Times New Roman"/>
      <w:lang w:val="en-GB" w:eastAsia="en-US"/>
    </w:rPr>
  </w:style>
  <w:style w:type="paragraph" w:customStyle="1" w:styleId="6">
    <w:name w:val="修订6"/>
    <w:uiPriority w:val="99"/>
    <w:semiHidden/>
    <w:qFormat/>
    <w:rsid w:val="003852C0"/>
    <w:rPr>
      <w:rFonts w:ascii="Times New Roman" w:eastAsia="Batang" w:hAnsi="Times New Roman"/>
      <w:lang w:val="en-GB" w:eastAsia="en-US"/>
    </w:rPr>
  </w:style>
  <w:style w:type="paragraph" w:customStyle="1" w:styleId="23">
    <w:name w:val="수정2"/>
    <w:uiPriority w:val="99"/>
    <w:semiHidden/>
    <w:qFormat/>
    <w:rsid w:val="003852C0"/>
    <w:rPr>
      <w:rFonts w:ascii="Times New Roman" w:eastAsia="Batang" w:hAnsi="Times New Roman"/>
      <w:lang w:val="en-GB" w:eastAsia="en-US"/>
    </w:rPr>
  </w:style>
  <w:style w:type="paragraph" w:customStyle="1" w:styleId="Char1">
    <w:name w:val="Char1"/>
    <w:uiPriority w:val="99"/>
    <w:semiHidden/>
    <w:qFormat/>
    <w:rsid w:val="003852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852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qFormat/>
    <w:rsid w:val="003852C0"/>
    <w:rPr>
      <w:rFonts w:ascii="Times New Roman" w:eastAsia="Batang" w:hAnsi="Times New Roman"/>
      <w:lang w:val="en-GB" w:eastAsia="en-US"/>
    </w:rPr>
  </w:style>
  <w:style w:type="paragraph" w:customStyle="1" w:styleId="7">
    <w:name w:val="修订7"/>
    <w:uiPriority w:val="99"/>
    <w:semiHidden/>
    <w:qFormat/>
    <w:rsid w:val="003852C0"/>
    <w:rPr>
      <w:rFonts w:ascii="Times New Roman" w:eastAsia="Batang" w:hAnsi="Times New Roman"/>
      <w:lang w:val="en-GB" w:eastAsia="en-US"/>
    </w:rPr>
  </w:style>
  <w:style w:type="paragraph" w:customStyle="1" w:styleId="-31">
    <w:name w:val="深色列表 - 着色 31"/>
    <w:uiPriority w:val="99"/>
    <w:semiHidden/>
    <w:qFormat/>
    <w:rsid w:val="003852C0"/>
    <w:rPr>
      <w:rFonts w:ascii="Times New Roman" w:eastAsia="MS Mincho" w:hAnsi="Times New Roman"/>
      <w:lang w:val="en-GB" w:eastAsia="en-US"/>
    </w:rPr>
  </w:style>
  <w:style w:type="paragraph" w:customStyle="1" w:styleId="121">
    <w:name w:val="表 (青) 121"/>
    <w:uiPriority w:val="71"/>
    <w:qFormat/>
    <w:rsid w:val="003852C0"/>
    <w:rPr>
      <w:rFonts w:ascii="Times New Roman" w:eastAsia="SimSun" w:hAnsi="Times New Roman"/>
      <w:lang w:val="en-GB" w:eastAsia="en-US"/>
    </w:rPr>
  </w:style>
  <w:style w:type="paragraph" w:customStyle="1" w:styleId="-11">
    <w:name w:val="彩色底纹 - 着色 11"/>
    <w:uiPriority w:val="99"/>
    <w:semiHidden/>
    <w:qFormat/>
    <w:rsid w:val="003852C0"/>
    <w:rPr>
      <w:rFonts w:ascii="Times New Roman" w:eastAsia="SimSun" w:hAnsi="Times New Roman"/>
      <w:lang w:val="en-GB" w:eastAsia="en-US"/>
    </w:rPr>
  </w:style>
  <w:style w:type="paragraph" w:customStyle="1" w:styleId="8">
    <w:name w:val="修订8"/>
    <w:uiPriority w:val="99"/>
    <w:semiHidden/>
    <w:qFormat/>
    <w:rsid w:val="003852C0"/>
    <w:rPr>
      <w:rFonts w:ascii="Times New Roman" w:eastAsia="Batang" w:hAnsi="Times New Roman"/>
      <w:lang w:val="en-GB" w:eastAsia="en-US"/>
    </w:rPr>
  </w:style>
  <w:style w:type="paragraph" w:customStyle="1" w:styleId="Char0">
    <w:name w:val="(文字) (文字)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qFormat/>
    <w:rsid w:val="003852C0"/>
    <w:rPr>
      <w:rFonts w:ascii="Times New Roman" w:eastAsia="MS Mincho" w:hAnsi="Times New Roman"/>
      <w:lang w:val="en-GB" w:eastAsia="en-US"/>
    </w:rPr>
  </w:style>
  <w:style w:type="paragraph" w:customStyle="1" w:styleId="9">
    <w:name w:val="修订9"/>
    <w:uiPriority w:val="99"/>
    <w:semiHidden/>
    <w:qFormat/>
    <w:rsid w:val="003852C0"/>
    <w:rPr>
      <w:rFonts w:ascii="Times New Roman" w:eastAsia="Batang" w:hAnsi="Times New Roman"/>
      <w:lang w:val="en-GB" w:eastAsia="en-US"/>
    </w:rPr>
  </w:style>
  <w:style w:type="paragraph" w:customStyle="1" w:styleId="100">
    <w:name w:val="修订10"/>
    <w:uiPriority w:val="99"/>
    <w:semiHidden/>
    <w:qFormat/>
    <w:rsid w:val="003852C0"/>
    <w:rPr>
      <w:rFonts w:ascii="Times New Roman" w:eastAsia="Batang" w:hAnsi="Times New Roman"/>
      <w:lang w:val="en-GB" w:eastAsia="en-US"/>
    </w:rPr>
  </w:style>
  <w:style w:type="paragraph" w:customStyle="1" w:styleId="LD1">
    <w:name w:val="LD 1"/>
    <w:basedOn w:val="Normal"/>
    <w:uiPriority w:val="99"/>
    <w:qFormat/>
    <w:rsid w:val="003852C0"/>
    <w:pPr>
      <w:keepNext/>
      <w:keepLines/>
      <w:spacing w:before="60" w:after="60" w:line="276" w:lineRule="auto"/>
      <w:jc w:val="center"/>
    </w:pPr>
    <w:rPr>
      <w:rFonts w:ascii="Courier New" w:eastAsiaTheme="minorHAnsi" w:hAnsi="Courier New" w:cstheme="minorBidi"/>
      <w:kern w:val="2"/>
      <w:sz w:val="24"/>
      <w:szCs w:val="24"/>
      <w:lang w:val="en-SE" w:eastAsia="ja-JP"/>
      <w14:ligatures w14:val="standardContextual"/>
    </w:rPr>
  </w:style>
  <w:style w:type="paragraph" w:customStyle="1" w:styleId="font5">
    <w:name w:val="font5"/>
    <w:basedOn w:val="Normal"/>
    <w:uiPriority w:val="99"/>
    <w:qFormat/>
    <w:rsid w:val="003852C0"/>
    <w:pPr>
      <w:spacing w:before="100" w:beforeAutospacing="1" w:after="100" w:afterAutospacing="1" w:line="27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uiPriority w:val="99"/>
    <w:qFormat/>
    <w:rsid w:val="003852C0"/>
    <w:pPr>
      <w:tabs>
        <w:tab w:val="num" w:pos="360"/>
      </w:tabs>
      <w:spacing w:before="100" w:beforeAutospacing="1" w:after="100" w:afterAutospacing="1" w:line="27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uiPriority w:val="99"/>
    <w:qFormat/>
    <w:rsid w:val="003852C0"/>
    <w:pPr>
      <w:numPr>
        <w:numId w:val="18"/>
      </w:numPr>
      <w:pBdr>
        <w:bottom w:val="single" w:sz="8" w:space="0" w:color="auto"/>
        <w:right w:val="single" w:sz="8" w:space="0" w:color="auto"/>
      </w:pBdr>
      <w:tabs>
        <w:tab w:val="num" w:pos="360"/>
      </w:tabs>
      <w:spacing w:before="100" w:beforeAutospacing="1" w:after="100" w:afterAutospacing="1" w:line="276" w:lineRule="auto"/>
      <w:ind w:left="0" w:firstLine="0"/>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uiPriority w:val="99"/>
    <w:qFormat/>
    <w:rsid w:val="003852C0"/>
    <w:pPr>
      <w:pBdr>
        <w:bottom w:val="single" w:sz="8" w:space="0" w:color="auto"/>
        <w:right w:val="single" w:sz="8" w:space="0" w:color="auto"/>
      </w:pBdr>
      <w:tabs>
        <w:tab w:val="num" w:pos="360"/>
      </w:tabs>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uiPriority w:val="99"/>
    <w:qFormat/>
    <w:rsid w:val="003852C0"/>
    <w:pPr>
      <w:pBdr>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uiPriority w:val="99"/>
    <w:qFormat/>
    <w:rsid w:val="003852C0"/>
    <w:pPr>
      <w:pBdr>
        <w:top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uiPriority w:val="99"/>
    <w:qFormat/>
    <w:rsid w:val="003852C0"/>
    <w:pPr>
      <w:pBdr>
        <w:top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uiPriority w:val="99"/>
    <w:qFormat/>
    <w:rsid w:val="003852C0"/>
    <w:pPr>
      <w:pBdr>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uiPriority w:val="99"/>
    <w:qFormat/>
    <w:rsid w:val="003852C0"/>
    <w:pPr>
      <w:pBdr>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uiPriority w:val="99"/>
    <w:qFormat/>
    <w:rsid w:val="003852C0"/>
    <w:pPr>
      <w:pBdr>
        <w:top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uiPriority w:val="99"/>
    <w:qFormat/>
    <w:rsid w:val="003852C0"/>
    <w:pPr>
      <w:pBdr>
        <w:top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uiPriority w:val="99"/>
    <w:qFormat/>
    <w:rsid w:val="003852C0"/>
    <w:pPr>
      <w:pBdr>
        <w:right w:val="single" w:sz="8" w:space="0" w:color="auto"/>
      </w:pBdr>
      <w:tabs>
        <w:tab w:val="num" w:pos="360"/>
      </w:tabs>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uiPriority w:val="99"/>
    <w:qFormat/>
    <w:rsid w:val="003852C0"/>
    <w:pPr>
      <w:pBdr>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uiPriority w:val="99"/>
    <w:qFormat/>
    <w:rsid w:val="003852C0"/>
    <w:pPr>
      <w:pBdr>
        <w:bottom w:val="single" w:sz="8" w:space="0" w:color="auto"/>
        <w:right w:val="single" w:sz="8" w:space="0" w:color="auto"/>
      </w:pBdr>
      <w:spacing w:before="100" w:beforeAutospacing="1" w:after="100" w:afterAutospacing="1" w:line="27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uiPriority w:val="99"/>
    <w:qFormat/>
    <w:rsid w:val="003852C0"/>
    <w:pPr>
      <w:pBdr>
        <w:top w:val="single" w:sz="8" w:space="0" w:color="auto"/>
        <w:lef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uiPriority w:val="99"/>
    <w:qFormat/>
    <w:rsid w:val="003852C0"/>
    <w:pPr>
      <w:pBdr>
        <w:left w:val="single" w:sz="8" w:space="0" w:color="auto"/>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uiPriority w:val="99"/>
    <w:qFormat/>
    <w:rsid w:val="003852C0"/>
    <w:pPr>
      <w:pBdr>
        <w:top w:val="single" w:sz="8" w:space="0" w:color="auto"/>
        <w:lef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uiPriority w:val="99"/>
    <w:qFormat/>
    <w:rsid w:val="003852C0"/>
    <w:pPr>
      <w:pBdr>
        <w:left w:val="single" w:sz="8" w:space="0" w:color="auto"/>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uiPriority w:val="99"/>
    <w:qFormat/>
    <w:rsid w:val="003852C0"/>
    <w:pPr>
      <w:pBdr>
        <w:top w:val="single" w:sz="8" w:space="0" w:color="auto"/>
        <w:left w:val="single" w:sz="8" w:space="0" w:color="auto"/>
        <w:bottom w:val="single" w:sz="8" w:space="0" w:color="auto"/>
      </w:pBdr>
      <w:spacing w:before="100" w:beforeAutospacing="1" w:after="100" w:afterAutospacing="1" w:line="27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uiPriority w:val="99"/>
    <w:qFormat/>
    <w:rsid w:val="003852C0"/>
    <w:pPr>
      <w:pBdr>
        <w:top w:val="single" w:sz="8" w:space="0" w:color="auto"/>
        <w:bottom w:val="single" w:sz="8" w:space="0" w:color="auto"/>
      </w:pBdr>
      <w:spacing w:before="100" w:beforeAutospacing="1" w:after="100" w:afterAutospacing="1" w:line="27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uiPriority w:val="99"/>
    <w:qFormat/>
    <w:rsid w:val="003852C0"/>
    <w:pPr>
      <w:pBdr>
        <w:top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uiPriority w:val="99"/>
    <w:qFormat/>
    <w:rsid w:val="003852C0"/>
    <w:pPr>
      <w:pBdr>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character" w:customStyle="1" w:styleId="B6Char">
    <w:name w:val="B6 Char"/>
    <w:link w:val="B6"/>
    <w:qFormat/>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6">
    <w:name w:val="B6"/>
    <w:basedOn w:val="B5"/>
    <w:link w:val="B6Char"/>
    <w:qFormat/>
    <w:rsid w:val="003852C0"/>
    <w:pPr>
      <w:spacing w:after="160" w:line="276" w:lineRule="auto"/>
      <w:ind w:left="1985"/>
    </w:pPr>
    <w:rPr>
      <w:rFonts w:asciiTheme="minorHAnsi" w:eastAsiaTheme="minorHAnsi" w:hAnsiTheme="minorHAnsi" w:cstheme="minorBidi"/>
      <w:kern w:val="2"/>
      <w:sz w:val="24"/>
      <w:szCs w:val="24"/>
      <w:lang w:val="en-SE"/>
      <w14:ligatures w14:val="standardContextual"/>
    </w:rPr>
  </w:style>
  <w:style w:type="character" w:customStyle="1" w:styleId="B1LatinItaliqueCar">
    <w:name w:val="B1 + (Latin) Italique Car"/>
    <w:link w:val="B1LatinItalique"/>
    <w:locked/>
    <w:rsid w:val="003852C0"/>
    <w:rPr>
      <w:rFonts w:asciiTheme="minorHAnsi" w:eastAsiaTheme="minorHAnsi" w:hAnsiTheme="minorHAnsi" w:cstheme="minorBidi"/>
      <w:i/>
      <w:iCs/>
      <w:kern w:val="2"/>
      <w:sz w:val="24"/>
      <w:szCs w:val="24"/>
      <w:lang w:val="en-SE" w:eastAsia="x-none"/>
      <w14:ligatures w14:val="standardContextual"/>
    </w:rPr>
  </w:style>
  <w:style w:type="paragraph" w:customStyle="1" w:styleId="B1LatinItalique">
    <w:name w:val="B1 + (Latin) Italique"/>
    <w:basedOn w:val="Normal"/>
    <w:link w:val="B1LatinItaliqueCar"/>
    <w:qFormat/>
    <w:rsid w:val="003852C0"/>
    <w:pPr>
      <w:spacing w:after="160" w:line="276" w:lineRule="auto"/>
    </w:pPr>
    <w:rPr>
      <w:rFonts w:asciiTheme="minorHAnsi" w:eastAsiaTheme="minorHAnsi" w:hAnsiTheme="minorHAnsi" w:cstheme="minorBidi"/>
      <w:i/>
      <w:iCs/>
      <w:kern w:val="2"/>
      <w:sz w:val="24"/>
      <w:szCs w:val="24"/>
      <w:lang w:val="en-SE" w:eastAsia="x-none"/>
      <w14:ligatures w14:val="standardContextual"/>
    </w:rPr>
  </w:style>
  <w:style w:type="character" w:customStyle="1" w:styleId="DATextZchn">
    <w:name w:val="DA_Text Zchn"/>
    <w:link w:val="DAText"/>
    <w:locked/>
    <w:rsid w:val="003852C0"/>
    <w:rPr>
      <w:rFonts w:ascii="Malgun Gothic" w:eastAsia="Malgun Gothic" w:hAnsi="Malgun Gothic" w:cstheme="minorBidi"/>
      <w:kern w:val="2"/>
      <w:sz w:val="24"/>
      <w:szCs w:val="24"/>
      <w:lang w:val="de-DE" w:eastAsia="de-DE"/>
      <w14:ligatures w14:val="standardContextual"/>
    </w:rPr>
  </w:style>
  <w:style w:type="paragraph" w:customStyle="1" w:styleId="DAText">
    <w:name w:val="DA_Text"/>
    <w:basedOn w:val="Normal"/>
    <w:link w:val="DATextZchn"/>
    <w:qFormat/>
    <w:rsid w:val="003852C0"/>
    <w:pPr>
      <w:spacing w:after="0" w:line="276" w:lineRule="auto"/>
      <w:jc w:val="both"/>
    </w:pPr>
    <w:rPr>
      <w:rFonts w:ascii="Malgun Gothic" w:eastAsia="Malgun Gothic" w:hAnsi="Malgun Gothic" w:cstheme="minorBidi"/>
      <w:kern w:val="2"/>
      <w:sz w:val="24"/>
      <w:szCs w:val="24"/>
      <w:lang w:val="de-DE" w:eastAsia="de-DE"/>
      <w14:ligatures w14:val="standardContextual"/>
    </w:rPr>
  </w:style>
  <w:style w:type="character" w:customStyle="1" w:styleId="NormalLatinItaliqueCar">
    <w:name w:val="Normal + (Latin) Italique Car"/>
    <w:link w:val="NormalLatinItalique"/>
    <w:locked/>
    <w:rsid w:val="003852C0"/>
    <w:rPr>
      <w:rFonts w:ascii="Calibri" w:eastAsiaTheme="minorHAnsi" w:hAnsi="Calibri" w:cstheme="minorBidi"/>
      <w:kern w:val="2"/>
      <w:sz w:val="24"/>
      <w:szCs w:val="24"/>
      <w:lang w:val="x-none" w:eastAsia="x-none"/>
      <w14:ligatures w14:val="standardContextual"/>
    </w:rPr>
  </w:style>
  <w:style w:type="paragraph" w:customStyle="1" w:styleId="NormalLatinItalique">
    <w:name w:val="Normal + (Latin) Italique"/>
    <w:basedOn w:val="Normal"/>
    <w:link w:val="NormalLatinItaliqueCar"/>
    <w:qFormat/>
    <w:rsid w:val="003852C0"/>
    <w:pPr>
      <w:spacing w:after="160" w:line="276" w:lineRule="auto"/>
    </w:pPr>
    <w:rPr>
      <w:rFonts w:ascii="Calibri" w:eastAsiaTheme="minorHAnsi" w:hAnsi="Calibri" w:cstheme="minorBidi"/>
      <w:kern w:val="2"/>
      <w:sz w:val="24"/>
      <w:szCs w:val="24"/>
      <w:lang w:val="x-none" w:eastAsia="x-none"/>
      <w14:ligatures w14:val="standardContextual"/>
    </w:rPr>
  </w:style>
  <w:style w:type="paragraph" w:customStyle="1" w:styleId="Normal1">
    <w:name w:val="Normal 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3852C0"/>
    <w:pPr>
      <w:spacing w:before="100" w:beforeAutospacing="1" w:after="100" w:afterAutospacing="1" w:line="276" w:lineRule="auto"/>
    </w:pPr>
    <w:rPr>
      <w:rFonts w:ascii="SimSun" w:eastAsiaTheme="minorHAnsi" w:hAnsi="SimSun" w:cs="SimSun"/>
      <w:kern w:val="2"/>
      <w:sz w:val="24"/>
      <w:szCs w:val="24"/>
      <w:lang w:val="en-US" w:eastAsia="zh-CN"/>
      <w14:ligatures w14:val="standardContextual"/>
    </w:rPr>
  </w:style>
  <w:style w:type="paragraph" w:customStyle="1" w:styleId="NB2">
    <w:name w:val="NB2"/>
    <w:basedOn w:val="ZG"/>
    <w:uiPriority w:val="99"/>
    <w:qFormat/>
    <w:rsid w:val="003852C0"/>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3852C0"/>
    <w:pPr>
      <w:keepNext/>
      <w:spacing w:before="60" w:after="60" w:line="276" w:lineRule="auto"/>
    </w:pPr>
    <w:rPr>
      <w:rFonts w:ascii="Bookman Old Style" w:eastAsiaTheme="minorHAnsi" w:hAnsi="Bookman Old Style" w:cstheme="minorBidi"/>
      <w:kern w:val="2"/>
      <w:sz w:val="24"/>
      <w:szCs w:val="24"/>
      <w:lang w:val="en-US"/>
      <w14:ligatures w14:val="standardContextual"/>
    </w:rPr>
  </w:style>
  <w:style w:type="paragraph" w:customStyle="1" w:styleId="font7">
    <w:name w:val="font7"/>
    <w:basedOn w:val="Normal"/>
    <w:uiPriority w:val="99"/>
    <w:qFormat/>
    <w:rsid w:val="003852C0"/>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uiPriority w:val="99"/>
    <w:qFormat/>
    <w:rsid w:val="003852C0"/>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uiPriority w:val="99"/>
    <w:qFormat/>
    <w:rsid w:val="003852C0"/>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uiPriority w:val="99"/>
    <w:qFormat/>
    <w:rsid w:val="003852C0"/>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uiPriority w:val="99"/>
    <w:qFormat/>
    <w:rsid w:val="003852C0"/>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7">
    <w:name w:val="B7"/>
    <w:basedOn w:val="B6"/>
    <w:link w:val="B7Char"/>
    <w:qFormat/>
    <w:rsid w:val="003852C0"/>
  </w:style>
  <w:style w:type="paragraph" w:customStyle="1" w:styleId="xl63">
    <w:name w:val="xl63"/>
    <w:basedOn w:val="Normal"/>
    <w:uiPriority w:val="99"/>
    <w:qFormat/>
    <w:rsid w:val="003852C0"/>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1b">
    <w:name w:val="无间隔1"/>
    <w:uiPriority w:val="99"/>
    <w:qFormat/>
    <w:rsid w:val="003852C0"/>
    <w:rPr>
      <w:rFonts w:ascii="Times New Roman" w:eastAsia="SimSun" w:hAnsi="Times New Roman"/>
      <w:lang w:val="en-GB" w:eastAsia="en-US"/>
    </w:rPr>
  </w:style>
  <w:style w:type="paragraph" w:customStyle="1" w:styleId="Arial">
    <w:name w:val="Arial"/>
    <w:basedOn w:val="Normal"/>
    <w:uiPriority w:val="99"/>
    <w:qFormat/>
    <w:rsid w:val="003852C0"/>
    <w:pPr>
      <w:tabs>
        <w:tab w:val="right" w:pos="9639"/>
      </w:tabs>
      <w:spacing w:after="160" w:line="276" w:lineRule="auto"/>
    </w:pPr>
    <w:rPr>
      <w:rFonts w:asciiTheme="minorHAnsi" w:eastAsiaTheme="minorHAnsi" w:hAnsiTheme="minorHAnsi" w:cstheme="minorBidi"/>
      <w:b/>
      <w:bCs/>
      <w:kern w:val="2"/>
      <w:sz w:val="24"/>
      <w:szCs w:val="24"/>
      <w:lang w:val="fr-FR"/>
      <w14:ligatures w14:val="standardContextual"/>
    </w:rPr>
  </w:style>
  <w:style w:type="paragraph" w:customStyle="1" w:styleId="24">
    <w:name w:val="无间隔2"/>
    <w:uiPriority w:val="99"/>
    <w:qFormat/>
    <w:rsid w:val="003852C0"/>
    <w:rPr>
      <w:rFonts w:ascii="Times New Roman" w:eastAsia="SimSun" w:hAnsi="Times New Roman"/>
      <w:lang w:val="en-GB" w:eastAsia="en-US"/>
    </w:rPr>
  </w:style>
  <w:style w:type="paragraph" w:customStyle="1" w:styleId="70">
    <w:name w:val="吹き出し7"/>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Objetducommentaire">
    <w:name w:val="Objet du commentaire"/>
    <w:basedOn w:val="CommentText"/>
    <w:next w:val="CommentText"/>
    <w:uiPriority w:val="99"/>
    <w:semiHidden/>
    <w:qFormat/>
    <w:rsid w:val="003852C0"/>
    <w:pPr>
      <w:spacing w:after="160" w:line="276" w:lineRule="auto"/>
    </w:pPr>
    <w:rPr>
      <w:rFonts w:asciiTheme="minorHAnsi" w:eastAsia="PMingLiU" w:hAnsiTheme="minorHAnsi" w:cstheme="minorBidi"/>
      <w:b/>
      <w:bCs/>
      <w:kern w:val="2"/>
      <w:sz w:val="24"/>
      <w:szCs w:val="24"/>
      <w:lang w:val="en-SE" w:eastAsia="x-none"/>
      <w14:ligatures w14:val="standardContextual"/>
    </w:rPr>
  </w:style>
  <w:style w:type="paragraph" w:customStyle="1" w:styleId="Textedebulles">
    <w:name w:val="Texte de bulles"/>
    <w:basedOn w:val="Normal"/>
    <w:uiPriority w:val="99"/>
    <w:semiHidden/>
    <w:qFormat/>
    <w:rsid w:val="003852C0"/>
    <w:pPr>
      <w:spacing w:after="160" w:line="276" w:lineRule="auto"/>
    </w:pPr>
    <w:rPr>
      <w:rFonts w:ascii="Tahoma" w:eastAsia="PMingLiU" w:hAnsi="Tahoma" w:cs="Tahoma"/>
      <w:kern w:val="2"/>
      <w:sz w:val="16"/>
      <w:szCs w:val="16"/>
      <w:lang w:val="en-SE"/>
      <w14:ligatures w14:val="standardContextual"/>
    </w:rPr>
  </w:style>
  <w:style w:type="paragraph" w:customStyle="1" w:styleId="Arial0">
    <w:name w:val="正文 + Arial"/>
    <w:aliases w:val="8 磅,加粗,段后: 0 磅"/>
    <w:basedOn w:val="TAL"/>
    <w:uiPriority w:val="99"/>
    <w:qFormat/>
    <w:rsid w:val="003852C0"/>
    <w:pPr>
      <w:spacing w:line="276" w:lineRule="auto"/>
    </w:pPr>
    <w:rPr>
      <w:rFonts w:eastAsiaTheme="minorHAnsi" w:cstheme="minorBidi"/>
      <w:kern w:val="2"/>
      <w:sz w:val="16"/>
      <w:szCs w:val="16"/>
      <w:lang w:val="en-SE" w:eastAsia="x-none"/>
      <w14:ligatures w14:val="standardContextual"/>
    </w:rPr>
  </w:style>
  <w:style w:type="paragraph" w:customStyle="1" w:styleId="xl22">
    <w:name w:val="xl22"/>
    <w:basedOn w:val="Normal"/>
    <w:uiPriority w:val="99"/>
    <w:qFormat/>
    <w:rsid w:val="003852C0"/>
    <w:pPr>
      <w:pBdr>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3">
    <w:name w:val="xl23"/>
    <w:basedOn w:val="Normal"/>
    <w:uiPriority w:val="99"/>
    <w:qFormat/>
    <w:rsid w:val="003852C0"/>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4">
    <w:name w:val="xl24"/>
    <w:basedOn w:val="Normal"/>
    <w:uiPriority w:val="99"/>
    <w:qFormat/>
    <w:rsid w:val="003852C0"/>
    <w:pPr>
      <w:pBdr>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5">
    <w:name w:val="xl25"/>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6">
    <w:name w:val="xl26"/>
    <w:basedOn w:val="Normal"/>
    <w:uiPriority w:val="99"/>
    <w:qFormat/>
    <w:rsid w:val="003852C0"/>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7">
    <w:name w:val="xl27"/>
    <w:basedOn w:val="Normal"/>
    <w:uiPriority w:val="99"/>
    <w:qFormat/>
    <w:rsid w:val="003852C0"/>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8">
    <w:name w:val="xl28"/>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9">
    <w:name w:val="xl29"/>
    <w:basedOn w:val="Normal"/>
    <w:uiPriority w:val="99"/>
    <w:qFormat/>
    <w:rsid w:val="003852C0"/>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0">
    <w:name w:val="xl30"/>
    <w:basedOn w:val="Normal"/>
    <w:uiPriority w:val="99"/>
    <w:qFormat/>
    <w:rsid w:val="003852C0"/>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1">
    <w:name w:val="xl31"/>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2">
    <w:name w:val="xl32"/>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MO">
    <w:name w:val="MO"/>
    <w:basedOn w:val="Normal"/>
    <w:uiPriority w:val="99"/>
    <w:qFormat/>
    <w:rsid w:val="003852C0"/>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IBN">
    <w:name w:val="IBN"/>
    <w:basedOn w:val="Normal"/>
    <w:uiPriority w:val="99"/>
    <w:qFormat/>
    <w:rsid w:val="003852C0"/>
    <w:pPr>
      <w:tabs>
        <w:tab w:val="left" w:pos="567"/>
      </w:tabs>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1e9ptCar">
    <w:name w:val="1e) 9 pt Car"/>
    <w:link w:val="1e9pt"/>
    <w:locked/>
    <w:rsid w:val="003852C0"/>
    <w:rPr>
      <w:rFonts w:asciiTheme="minorHAnsi" w:eastAsiaTheme="minorHAnsi" w:hAnsiTheme="minorHAnsi" w:cstheme="minorBidi"/>
      <w:noProof/>
      <w:kern w:val="2"/>
      <w:sz w:val="24"/>
      <w:szCs w:val="18"/>
      <w:lang w:val="en-SE" w:eastAsia="x-none"/>
      <w14:ligatures w14:val="standardContextual"/>
    </w:rPr>
  </w:style>
  <w:style w:type="paragraph" w:customStyle="1" w:styleId="1e9pt">
    <w:name w:val="1e) 9 pt"/>
    <w:basedOn w:val="B10"/>
    <w:link w:val="1e9ptCar"/>
    <w:qFormat/>
    <w:rsid w:val="003852C0"/>
    <w:pPr>
      <w:spacing w:after="160" w:line="276" w:lineRule="auto"/>
    </w:pPr>
    <w:rPr>
      <w:rFonts w:asciiTheme="minorHAnsi" w:eastAsiaTheme="minorHAnsi" w:hAnsiTheme="minorHAnsi" w:cstheme="minorBidi"/>
      <w:noProof/>
      <w:kern w:val="2"/>
      <w:sz w:val="24"/>
      <w:szCs w:val="18"/>
      <w:lang w:val="en-SE" w:eastAsia="x-none"/>
      <w14:ligatures w14:val="standardContextual"/>
    </w:rPr>
  </w:style>
  <w:style w:type="paragraph" w:customStyle="1" w:styleId="Npr">
    <w:name w:val="Npr"/>
    <w:basedOn w:val="Normal"/>
    <w:uiPriority w:val="99"/>
    <w:qFormat/>
    <w:rsid w:val="003852C0"/>
    <w:pPr>
      <w:spacing w:after="160" w:line="276" w:lineRule="auto"/>
      <w:ind w:firstLine="284"/>
    </w:pPr>
    <w:rPr>
      <w:rFonts w:asciiTheme="minorHAnsi" w:eastAsia="MS Mincho" w:hAnsiTheme="minorHAnsi" w:cstheme="minorBidi"/>
      <w:kern w:val="2"/>
      <w:sz w:val="24"/>
      <w:szCs w:val="24"/>
      <w:lang w:val="en-SE" w:eastAsia="ja-JP"/>
      <w14:ligatures w14:val="standardContextual"/>
    </w:rPr>
  </w:style>
  <w:style w:type="paragraph" w:customStyle="1" w:styleId="StyleFPArialLatin9ptCentrGauche5cmDroite5">
    <w:name w:val="Style FP + Arial (Latin) 9 pt Centré Gauche :  5 cm Droite :  5..."/>
    <w:basedOn w:val="FP"/>
    <w:uiPriority w:val="99"/>
    <w:qFormat/>
    <w:rsid w:val="003852C0"/>
    <w:pPr>
      <w:spacing w:after="20" w:line="276" w:lineRule="auto"/>
      <w:ind w:left="2835" w:right="2835"/>
      <w:jc w:val="center"/>
    </w:pPr>
    <w:rPr>
      <w:rFonts w:ascii="Arial" w:eastAsiaTheme="minorHAnsi" w:hAnsi="Arial" w:cs="Arial"/>
      <w:kern w:val="2"/>
      <w:sz w:val="18"/>
      <w:szCs w:val="24"/>
      <w:lang w:val="en-SE"/>
      <w14:ligatures w14:val="standardContextual"/>
    </w:rPr>
  </w:style>
  <w:style w:type="paragraph" w:customStyle="1" w:styleId="B3H6">
    <w:name w:val="B3H6"/>
    <w:basedOn w:val="B30"/>
    <w:uiPriority w:val="99"/>
    <w:qFormat/>
    <w:rsid w:val="003852C0"/>
    <w:pPr>
      <w:spacing w:after="160" w:line="276" w:lineRule="auto"/>
    </w:pPr>
    <w:rPr>
      <w:rFonts w:asciiTheme="minorHAnsi" w:eastAsiaTheme="minorHAnsi" w:hAnsiTheme="minorHAnsi" w:cstheme="minorBidi"/>
      <w:kern w:val="2"/>
      <w:sz w:val="24"/>
      <w:szCs w:val="24"/>
      <w:lang w:val="en-SE" w:eastAsia="x-none"/>
      <w14:ligatures w14:val="standardContextual"/>
    </w:rPr>
  </w:style>
  <w:style w:type="paragraph" w:customStyle="1" w:styleId="H60">
    <w:name w:val="样式 H6"/>
    <w:basedOn w:val="H6"/>
    <w:uiPriority w:val="99"/>
    <w:qFormat/>
    <w:rsid w:val="003852C0"/>
    <w:pPr>
      <w:overflowPunct w:val="0"/>
      <w:autoSpaceDE w:val="0"/>
      <w:autoSpaceDN w:val="0"/>
      <w:adjustRightInd w:val="0"/>
    </w:pPr>
    <w:rPr>
      <w:rFonts w:cs="Arial"/>
      <w:lang w:eastAsia="ja-JP"/>
    </w:rPr>
  </w:style>
  <w:style w:type="paragraph" w:customStyle="1" w:styleId="TH0">
    <w:name w:val="样式 TH"/>
    <w:basedOn w:val="TH"/>
    <w:uiPriority w:val="99"/>
    <w:qFormat/>
    <w:rsid w:val="003852C0"/>
    <w:pPr>
      <w:spacing w:after="160" w:line="276" w:lineRule="auto"/>
    </w:pPr>
    <w:rPr>
      <w:rFonts w:eastAsiaTheme="minorHAnsi" w:cstheme="minorBidi"/>
      <w:bCs/>
      <w:kern w:val="2"/>
      <w:sz w:val="24"/>
      <w:szCs w:val="24"/>
      <w:lang w:val="en-SE" w:eastAsia="x-none"/>
      <w14:ligatures w14:val="standardContextual"/>
    </w:rPr>
  </w:style>
  <w:style w:type="paragraph" w:customStyle="1" w:styleId="TableEntry0">
    <w:name w:val="Table Entry"/>
    <w:basedOn w:val="Normal"/>
    <w:next w:val="Normal"/>
    <w:uiPriority w:val="99"/>
    <w:qFormat/>
    <w:rsid w:val="003852C0"/>
    <w:pPr>
      <w:spacing w:after="0" w:line="276" w:lineRule="auto"/>
    </w:pPr>
    <w:rPr>
      <w:rFonts w:ascii="IMHNGF+BookmanOldStyle" w:eastAsiaTheme="minorHAnsi" w:hAnsi="IMHNGF+BookmanOldStyle" w:cstheme="minorBidi"/>
      <w:kern w:val="2"/>
      <w:sz w:val="24"/>
      <w:szCs w:val="24"/>
      <w:lang w:val="en-US" w:eastAsia="ja-JP"/>
      <w14:ligatures w14:val="standardContextual"/>
    </w:rPr>
  </w:style>
  <w:style w:type="paragraph" w:customStyle="1" w:styleId="tac0">
    <w:name w:val="tac0"/>
    <w:basedOn w:val="Normal"/>
    <w:uiPriority w:val="99"/>
    <w:qFormat/>
    <w:rsid w:val="003852C0"/>
    <w:pPr>
      <w:keepNext/>
      <w:spacing w:after="0" w:line="27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uiPriority w:val="99"/>
    <w:qFormat/>
    <w:rsid w:val="003852C0"/>
    <w:pPr>
      <w:keepNext/>
      <w:spacing w:after="0" w:line="276" w:lineRule="auto"/>
    </w:pPr>
    <w:rPr>
      <w:rFonts w:ascii="Arial" w:eastAsiaTheme="minorHAnsi" w:hAnsi="Arial" w:cs="Arial"/>
      <w:kern w:val="2"/>
      <w:sz w:val="18"/>
      <w:szCs w:val="18"/>
      <w:lang w:val="en-US" w:eastAsia="zh-CN"/>
      <w14:ligatures w14:val="standardContextual"/>
    </w:rPr>
  </w:style>
  <w:style w:type="paragraph" w:customStyle="1" w:styleId="910">
    <w:name w:val="目录 91"/>
    <w:basedOn w:val="TOC8"/>
    <w:uiPriority w:val="99"/>
    <w:qFormat/>
    <w:rsid w:val="003852C0"/>
  </w:style>
  <w:style w:type="paragraph" w:customStyle="1" w:styleId="msolistparagraph0">
    <w:name w:val="msolistparagraph"/>
    <w:basedOn w:val="Normal"/>
    <w:uiPriority w:val="99"/>
    <w:qFormat/>
    <w:rsid w:val="003852C0"/>
    <w:pPr>
      <w:spacing w:after="0" w:line="276" w:lineRule="auto"/>
      <w:ind w:leftChars="400" w:left="400"/>
    </w:pPr>
    <w:rPr>
      <w:rFonts w:asciiTheme="minorHAnsi" w:eastAsiaTheme="minorHAnsi" w:hAnsiTheme="minorHAnsi" w:cstheme="minorBidi"/>
      <w:kern w:val="2"/>
      <w:sz w:val="24"/>
      <w:szCs w:val="24"/>
      <w:lang w:val="en-US" w:eastAsia="ja-JP"/>
      <w14:ligatures w14:val="standardContextual"/>
    </w:rPr>
  </w:style>
  <w:style w:type="paragraph" w:customStyle="1" w:styleId="talcharchar0">
    <w:name w:val="talcharchar"/>
    <w:basedOn w:val="Normal"/>
    <w:uiPriority w:val="99"/>
    <w:qFormat/>
    <w:rsid w:val="003852C0"/>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3852C0"/>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3852C0"/>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3852C0"/>
    <w:rPr>
      <w:rFonts w:ascii="Courier New" w:hAnsi="Courier New" w:cs="Courier New"/>
      <w:noProof/>
      <w:sz w:val="16"/>
      <w:lang w:val="en-GB" w:eastAsia="ja-JP"/>
    </w:rPr>
  </w:style>
  <w:style w:type="paragraph" w:customStyle="1" w:styleId="PLBold0">
    <w:name w:val="PL + Bold"/>
    <w:basedOn w:val="PL"/>
    <w:link w:val="PLBoldChar0"/>
    <w:qFormat/>
    <w:rsid w:val="003852C0"/>
    <w:pPr>
      <w:overflowPunct w:val="0"/>
      <w:autoSpaceDE w:val="0"/>
      <w:autoSpaceDN w:val="0"/>
      <w:adjustRightInd w:val="0"/>
    </w:pPr>
    <w:rPr>
      <w:rFonts w:cs="Courier New"/>
      <w:lang w:eastAsia="ja-JP"/>
    </w:rPr>
  </w:style>
  <w:style w:type="paragraph" w:customStyle="1" w:styleId="30mm">
    <w:name w:val="段落フォント + 左 :  30 mm"/>
    <w:aliases w:val="ぶら下げインデント :  2.81 字"/>
    <w:basedOn w:val="B20"/>
    <w:uiPriority w:val="99"/>
    <w:qFormat/>
    <w:rsid w:val="003852C0"/>
    <w:pPr>
      <w:spacing w:after="160" w:line="276" w:lineRule="auto"/>
      <w:ind w:left="1984" w:hanging="281"/>
    </w:pPr>
    <w:rPr>
      <w:rFonts w:asciiTheme="minorHAnsi" w:eastAsiaTheme="minorHAnsi" w:hAnsiTheme="minorHAnsi" w:cstheme="minorBidi"/>
      <w:kern w:val="2"/>
      <w:sz w:val="24"/>
      <w:szCs w:val="24"/>
      <w:lang w:val="en-SE"/>
      <w14:ligatures w14:val="standardContextual"/>
    </w:rPr>
  </w:style>
  <w:style w:type="paragraph" w:customStyle="1" w:styleId="a5">
    <w:name w:val="標準番号"/>
    <w:basedOn w:val="Normal"/>
    <w:uiPriority w:val="99"/>
    <w:qFormat/>
    <w:rsid w:val="003852C0"/>
    <w:pPr>
      <w:widowControl w:val="0"/>
      <w:tabs>
        <w:tab w:val="num" w:pos="420"/>
      </w:tabs>
      <w:spacing w:after="0" w:line="240" w:lineRule="atLeast"/>
      <w:ind w:left="420" w:hanging="420"/>
      <w:jc w:val="both"/>
    </w:pPr>
    <w:rPr>
      <w:rFonts w:ascii="Arial" w:eastAsia="MS PGothic" w:hAnsi="Arial" w:cstheme="minorBidi"/>
      <w:kern w:val="2"/>
      <w:sz w:val="24"/>
      <w:szCs w:val="24"/>
      <w:lang w:val="en-US"/>
      <w14:ligatures w14:val="standardContextual"/>
    </w:rPr>
  </w:style>
  <w:style w:type="paragraph" w:customStyle="1" w:styleId="Arial1">
    <w:name w:val="標準 + Arial"/>
    <w:aliases w:val="左 :  1.8 mm,段落後 :  0 pt"/>
    <w:basedOn w:val="Normal"/>
    <w:uiPriority w:val="99"/>
    <w:qFormat/>
    <w:rsid w:val="003852C0"/>
    <w:pPr>
      <w:spacing w:after="160" w:line="276" w:lineRule="auto"/>
    </w:pPr>
    <w:rPr>
      <w:rFonts w:ascii="Arial" w:eastAsia="MS Mincho" w:hAnsi="Arial" w:cstheme="minorBidi"/>
      <w:noProof/>
      <w:kern w:val="2"/>
      <w:sz w:val="24"/>
      <w:szCs w:val="24"/>
      <w:lang w:val="en-SE"/>
      <w14:ligatures w14:val="standardContextual"/>
    </w:rPr>
  </w:style>
  <w:style w:type="paragraph" w:customStyle="1" w:styleId="H600">
    <w:name w:val="H6 + 左侧:  0 厘米"/>
    <w:aliases w:val="首行缩进:  0 厘H6米"/>
    <w:basedOn w:val="H6"/>
    <w:uiPriority w:val="99"/>
    <w:qFormat/>
    <w:rsid w:val="003852C0"/>
    <w:pPr>
      <w:overflowPunct w:val="0"/>
      <w:autoSpaceDE w:val="0"/>
      <w:autoSpaceDN w:val="0"/>
      <w:adjustRightInd w:val="0"/>
      <w:ind w:left="0" w:firstLine="0"/>
    </w:pPr>
    <w:rPr>
      <w:rFonts w:cs="Arial"/>
      <w:lang w:eastAsia="zh-CN"/>
    </w:rPr>
  </w:style>
  <w:style w:type="paragraph" w:customStyle="1" w:styleId="25">
    <w:name w:val="列出段落2"/>
    <w:basedOn w:val="Normal"/>
    <w:uiPriority w:val="99"/>
    <w:qFormat/>
    <w:rsid w:val="003852C0"/>
    <w:pPr>
      <w:spacing w:after="160" w:line="276" w:lineRule="auto"/>
      <w:ind w:firstLineChars="200" w:firstLine="420"/>
    </w:pPr>
    <w:rPr>
      <w:rFonts w:asciiTheme="minorHAnsi" w:eastAsiaTheme="minorHAnsi" w:hAnsiTheme="minorHAnsi" w:cstheme="minorBidi"/>
      <w:kern w:val="2"/>
      <w:sz w:val="24"/>
      <w:szCs w:val="24"/>
      <w:lang w:val="en-SE"/>
      <w14:ligatures w14:val="standardContextual"/>
    </w:rPr>
  </w:style>
  <w:style w:type="paragraph" w:customStyle="1" w:styleId="b31">
    <w:name w:val="b3"/>
    <w:basedOn w:val="Normal"/>
    <w:uiPriority w:val="99"/>
    <w:qFormat/>
    <w:rsid w:val="003852C0"/>
    <w:pPr>
      <w:spacing w:after="160" w:line="276" w:lineRule="auto"/>
      <w:ind w:left="1135" w:hanging="284"/>
    </w:pPr>
    <w:rPr>
      <w:rFonts w:ascii="Calibri" w:eastAsia="MS PGothic" w:hAnsi="Calibri" w:cs="Calibri"/>
      <w:kern w:val="2"/>
      <w:sz w:val="22"/>
      <w:szCs w:val="22"/>
      <w:lang w:val="en-SE"/>
      <w14:ligatures w14:val="standardContextual"/>
    </w:rPr>
  </w:style>
  <w:style w:type="paragraph" w:customStyle="1" w:styleId="b40">
    <w:name w:val="b4"/>
    <w:basedOn w:val="Normal"/>
    <w:uiPriority w:val="99"/>
    <w:qFormat/>
    <w:rsid w:val="003852C0"/>
    <w:pPr>
      <w:spacing w:after="160" w:line="276" w:lineRule="auto"/>
      <w:ind w:left="1418" w:hanging="284"/>
    </w:pPr>
    <w:rPr>
      <w:rFonts w:ascii="Calibri" w:eastAsia="MS PGothic" w:hAnsi="Calibri" w:cs="Calibri"/>
      <w:kern w:val="2"/>
      <w:sz w:val="22"/>
      <w:szCs w:val="22"/>
      <w:lang w:val="en-SE"/>
      <w14:ligatures w14:val="standardContextual"/>
    </w:rPr>
  </w:style>
  <w:style w:type="paragraph" w:customStyle="1" w:styleId="b21">
    <w:name w:val="b2"/>
    <w:basedOn w:val="Normal"/>
    <w:uiPriority w:val="99"/>
    <w:qFormat/>
    <w:rsid w:val="003852C0"/>
    <w:pPr>
      <w:spacing w:after="160" w:line="276" w:lineRule="auto"/>
      <w:ind w:left="851" w:hanging="284"/>
    </w:pPr>
    <w:rPr>
      <w:rFonts w:asciiTheme="minorHAnsi" w:eastAsia="MS PGothic" w:hAnsiTheme="minorHAnsi" w:cstheme="minorBidi"/>
      <w:kern w:val="2"/>
      <w:sz w:val="24"/>
      <w:szCs w:val="24"/>
      <w:lang w:val="en-SE"/>
      <w14:ligatures w14:val="standardContextual"/>
    </w:rPr>
  </w:style>
  <w:style w:type="paragraph" w:customStyle="1" w:styleId="a6">
    <w:name w:val="見出し"/>
    <w:basedOn w:val="Normal"/>
    <w:next w:val="BodyText"/>
    <w:uiPriority w:val="99"/>
    <w:qFormat/>
    <w:rsid w:val="003852C0"/>
    <w:pPr>
      <w:keepNext/>
      <w:suppressAutoHyphens/>
      <w:spacing w:before="240" w:after="120" w:line="276" w:lineRule="auto"/>
    </w:pPr>
    <w:rPr>
      <w:rFonts w:ascii="Arial" w:eastAsia="MS PGothic" w:hAnsi="Arial" w:cs="Mangal"/>
      <w:kern w:val="2"/>
      <w:sz w:val="28"/>
      <w:szCs w:val="28"/>
      <w:lang w:val="en-SE" w:eastAsia="ar-SA"/>
      <w14:ligatures w14:val="standardContextual"/>
    </w:rPr>
  </w:style>
  <w:style w:type="paragraph" w:customStyle="1" w:styleId="51">
    <w:name w:val="図表番号5"/>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a7">
    <w:name w:val="索引"/>
    <w:basedOn w:val="Normal"/>
    <w:uiPriority w:val="99"/>
    <w:qFormat/>
    <w:rsid w:val="003852C0"/>
    <w:pPr>
      <w:suppressLineNumbers/>
      <w:suppressAutoHyphens/>
      <w:spacing w:after="160" w:line="276" w:lineRule="auto"/>
    </w:pPr>
    <w:rPr>
      <w:rFonts w:asciiTheme="minorHAnsi" w:eastAsia="MS Mincho" w:hAnsiTheme="minorHAnsi" w:cs="Mangal"/>
      <w:kern w:val="2"/>
      <w:sz w:val="24"/>
      <w:szCs w:val="24"/>
      <w:lang w:val="en-SE" w:eastAsia="ar-SA"/>
      <w14:ligatures w14:val="standardContextual"/>
    </w:rPr>
  </w:style>
  <w:style w:type="paragraph" w:customStyle="1" w:styleId="52">
    <w:name w:val="段落番号5"/>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50">
    <w:name w:val="段落番号 25"/>
    <w:basedOn w:val="52"/>
    <w:uiPriority w:val="99"/>
    <w:qFormat/>
    <w:rsid w:val="003852C0"/>
  </w:style>
  <w:style w:type="paragraph" w:customStyle="1" w:styleId="53">
    <w:name w:val="箇条書き5"/>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51">
    <w:name w:val="箇条書き 25"/>
    <w:basedOn w:val="53"/>
    <w:uiPriority w:val="99"/>
    <w:qFormat/>
    <w:rsid w:val="003852C0"/>
  </w:style>
  <w:style w:type="paragraph" w:customStyle="1" w:styleId="35">
    <w:name w:val="箇条書き 35"/>
    <w:basedOn w:val="251"/>
    <w:uiPriority w:val="99"/>
    <w:qFormat/>
    <w:rsid w:val="003852C0"/>
  </w:style>
  <w:style w:type="paragraph" w:customStyle="1" w:styleId="252">
    <w:name w:val="一覧 25"/>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50">
    <w:name w:val="一覧 35"/>
    <w:basedOn w:val="252"/>
    <w:uiPriority w:val="99"/>
    <w:qFormat/>
    <w:rsid w:val="003852C0"/>
  </w:style>
  <w:style w:type="paragraph" w:customStyle="1" w:styleId="45">
    <w:name w:val="一覧 45"/>
    <w:basedOn w:val="350"/>
    <w:uiPriority w:val="99"/>
    <w:qFormat/>
    <w:rsid w:val="003852C0"/>
  </w:style>
  <w:style w:type="paragraph" w:customStyle="1" w:styleId="55">
    <w:name w:val="一覧 55"/>
    <w:basedOn w:val="45"/>
    <w:uiPriority w:val="99"/>
    <w:qFormat/>
    <w:rsid w:val="003852C0"/>
  </w:style>
  <w:style w:type="paragraph" w:customStyle="1" w:styleId="450">
    <w:name w:val="箇条書き 45"/>
    <w:basedOn w:val="35"/>
    <w:uiPriority w:val="99"/>
    <w:qFormat/>
    <w:rsid w:val="003852C0"/>
  </w:style>
  <w:style w:type="paragraph" w:customStyle="1" w:styleId="550">
    <w:name w:val="箇条書き 55"/>
    <w:basedOn w:val="450"/>
    <w:uiPriority w:val="99"/>
    <w:qFormat/>
    <w:rsid w:val="003852C0"/>
  </w:style>
  <w:style w:type="paragraph" w:customStyle="1" w:styleId="54">
    <w:name w:val="コメント文字列5"/>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56">
    <w:name w:val="コメント内容5"/>
    <w:basedOn w:val="54"/>
    <w:next w:val="54"/>
    <w:uiPriority w:val="99"/>
    <w:qFormat/>
    <w:rsid w:val="003852C0"/>
  </w:style>
  <w:style w:type="paragraph" w:customStyle="1" w:styleId="57">
    <w:name w:val="見出しマップ5"/>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WW-">
    <w:name w:val="WW-図表番号"/>
    <w:basedOn w:val="Normal"/>
    <w:next w:val="Normal"/>
    <w:uiPriority w:val="99"/>
    <w:qFormat/>
    <w:rsid w:val="003852C0"/>
    <w:pPr>
      <w:suppressAutoHyphens/>
      <w:spacing w:before="120" w:after="120" w:line="276" w:lineRule="auto"/>
    </w:pPr>
    <w:rPr>
      <w:rFonts w:asciiTheme="minorHAnsi" w:eastAsia="MS Mincho" w:hAnsiTheme="minorHAnsi" w:cs="CG Times (WN)"/>
      <w:b/>
      <w:kern w:val="2"/>
      <w:sz w:val="24"/>
      <w:szCs w:val="24"/>
      <w:lang w:val="en-SE" w:eastAsia="ar-SA"/>
      <w14:ligatures w14:val="standardContextual"/>
    </w:rPr>
  </w:style>
  <w:style w:type="paragraph" w:customStyle="1" w:styleId="58">
    <w:name w:val="書式なし5"/>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40">
    <w:name w:val="本文 24"/>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4">
    <w:name w:val="本文 34"/>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5">
    <w:name w:val="標準 (Web)5"/>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53">
    <w:name w:val="本文インデント 25"/>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59">
    <w:name w:val="標準インデント5"/>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5a">
    <w:name w:val="記5"/>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5">
    <w:name w:val="HTML 書式付き5"/>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a8">
    <w:name w:val="表の内容"/>
    <w:basedOn w:val="Normal"/>
    <w:uiPriority w:val="99"/>
    <w:qFormat/>
    <w:rsid w:val="003852C0"/>
    <w:pPr>
      <w:suppressLineNumbers/>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a9">
    <w:name w:val="表の見出し"/>
    <w:basedOn w:val="a8"/>
    <w:uiPriority w:val="99"/>
    <w:qFormat/>
    <w:rsid w:val="003852C0"/>
  </w:style>
  <w:style w:type="paragraph" w:customStyle="1" w:styleId="ListBullet1">
    <w:name w:val="List Bullet1"/>
    <w:basedOn w:val="Normal"/>
    <w:uiPriority w:val="99"/>
    <w:qFormat/>
    <w:rsid w:val="003852C0"/>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3852C0"/>
  </w:style>
  <w:style w:type="paragraph" w:customStyle="1" w:styleId="ListBullet31">
    <w:name w:val="List Bullet 31"/>
    <w:basedOn w:val="ListBullet21"/>
    <w:uiPriority w:val="99"/>
    <w:qFormat/>
    <w:rsid w:val="003852C0"/>
  </w:style>
  <w:style w:type="paragraph" w:customStyle="1" w:styleId="ListBullet41">
    <w:name w:val="List Bullet 41"/>
    <w:basedOn w:val="ListBullet31"/>
    <w:uiPriority w:val="99"/>
    <w:qFormat/>
    <w:rsid w:val="003852C0"/>
  </w:style>
  <w:style w:type="paragraph" w:customStyle="1" w:styleId="ListBullet51">
    <w:name w:val="List Bullet 51"/>
    <w:basedOn w:val="ListBullet41"/>
    <w:uiPriority w:val="99"/>
    <w:qFormat/>
    <w:rsid w:val="003852C0"/>
  </w:style>
  <w:style w:type="paragraph" w:customStyle="1" w:styleId="DocumentMap1">
    <w:name w:val="Document Map1"/>
    <w:basedOn w:val="Normal"/>
    <w:uiPriority w:val="99"/>
    <w:qFormat/>
    <w:rsid w:val="003852C0"/>
    <w:pPr>
      <w:shd w:val="clear" w:color="auto" w:fill="000080"/>
      <w:suppressAutoHyphens/>
      <w:spacing w:after="160" w:line="276" w:lineRule="auto"/>
    </w:pPr>
    <w:rPr>
      <w:rFonts w:ascii="Tahoma" w:eastAsia="MS Mincho" w:hAnsi="Tahoma" w:cstheme="minorBidi"/>
      <w:kern w:val="2"/>
      <w:sz w:val="24"/>
      <w:szCs w:val="24"/>
      <w:lang w:val="en-SE" w:eastAsia="ar-SA"/>
      <w14:ligatures w14:val="standardContextual"/>
    </w:rPr>
  </w:style>
  <w:style w:type="paragraph" w:customStyle="1" w:styleId="PlainText1">
    <w:name w:val="Plain Text1"/>
    <w:basedOn w:val="Normal"/>
    <w:uiPriority w:val="99"/>
    <w:qFormat/>
    <w:rsid w:val="003852C0"/>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3852C0"/>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3852C0"/>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3852C0"/>
  </w:style>
  <w:style w:type="paragraph" w:customStyle="1" w:styleId="ListNumber1">
    <w:name w:val="List Number1"/>
    <w:basedOn w:val="List"/>
    <w:uiPriority w:val="99"/>
    <w:qFormat/>
    <w:rsid w:val="003852C0"/>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3852C0"/>
  </w:style>
  <w:style w:type="paragraph" w:customStyle="1" w:styleId="List21">
    <w:name w:val="List 21"/>
    <w:basedOn w:val="List"/>
    <w:uiPriority w:val="99"/>
    <w:qFormat/>
    <w:rsid w:val="003852C0"/>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3852C0"/>
  </w:style>
  <w:style w:type="paragraph" w:customStyle="1" w:styleId="BodyText21">
    <w:name w:val="Body Text 21"/>
    <w:basedOn w:val="Normal"/>
    <w:uiPriority w:val="99"/>
    <w:qFormat/>
    <w:rsid w:val="003852C0"/>
    <w:pPr>
      <w:suppressAutoHyphens/>
      <w:spacing w:after="12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BodyText31">
    <w:name w:val="Body Text 31"/>
    <w:basedOn w:val="Normal"/>
    <w:uiPriority w:val="99"/>
    <w:qFormat/>
    <w:rsid w:val="003852C0"/>
    <w:pPr>
      <w:suppressAutoHyphens/>
      <w:spacing w:after="12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BodyTextIndent21">
    <w:name w:val="Body Text Indent 21"/>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NormalIndent1">
    <w:name w:val="Normal Indent1"/>
    <w:basedOn w:val="Normal"/>
    <w:uiPriority w:val="99"/>
    <w:qFormat/>
    <w:rsid w:val="003852C0"/>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3852C0"/>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aa">
    <w:name w:val="枠の内容"/>
    <w:basedOn w:val="BodyText"/>
    <w:uiPriority w:val="99"/>
    <w:qFormat/>
    <w:rsid w:val="003852C0"/>
    <w:pPr>
      <w:spacing w:after="180"/>
    </w:pPr>
    <w:rPr>
      <w:rFonts w:eastAsia="Times New Roman"/>
      <w:lang w:eastAsia="x-none"/>
    </w:rPr>
  </w:style>
  <w:style w:type="paragraph" w:customStyle="1" w:styleId="numberedlist">
    <w:name w:val="numbered list"/>
    <w:basedOn w:val="ListBullet"/>
    <w:uiPriority w:val="99"/>
    <w:qFormat/>
    <w:rsid w:val="003852C0"/>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Theme="minorHAnsi"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3852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Theme="minorHAnsi" w:hAnsiTheme="minorHAnsi" w:cstheme="minorBidi"/>
      <w:kern w:val="2"/>
      <w:sz w:val="22"/>
      <w:szCs w:val="24"/>
      <w:lang w:val="fr-FR"/>
      <w14:ligatures w14:val="standardContextual"/>
    </w:rPr>
  </w:style>
  <w:style w:type="paragraph" w:customStyle="1" w:styleId="Cell">
    <w:name w:val="Cell"/>
    <w:basedOn w:val="Normal"/>
    <w:uiPriority w:val="99"/>
    <w:qFormat/>
    <w:rsid w:val="003852C0"/>
    <w:pPr>
      <w:spacing w:after="0" w:line="240" w:lineRule="exact"/>
      <w:jc w:val="center"/>
    </w:pPr>
    <w:rPr>
      <w:rFonts w:asciiTheme="minorHAnsi" w:eastAsiaTheme="minorHAnsi" w:hAnsiTheme="minorHAnsi" w:cstheme="minorBidi"/>
      <w:kern w:val="2"/>
      <w:sz w:val="16"/>
      <w:szCs w:val="24"/>
      <w:lang w:val="en-US"/>
      <w14:ligatures w14:val="standardContextual"/>
    </w:rPr>
  </w:style>
  <w:style w:type="paragraph" w:customStyle="1" w:styleId="h61">
    <w:name w:val="h6"/>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3852C0"/>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3852C0"/>
    <w:pPr>
      <w:tabs>
        <w:tab w:val="num" w:pos="2560"/>
      </w:tabs>
      <w:spacing w:after="160" w:line="276" w:lineRule="auto"/>
      <w:ind w:left="2560" w:hanging="357"/>
    </w:pPr>
    <w:rPr>
      <w:rFonts w:asciiTheme="minorHAnsi" w:eastAsiaTheme="minorHAnsi" w:hAnsiTheme="minorHAnsi" w:cstheme="minorBidi"/>
      <w:kern w:val="2"/>
      <w:sz w:val="24"/>
      <w:szCs w:val="24"/>
      <w:lang w:val="en-AU" w:eastAsia="ko-KR"/>
      <w14:ligatures w14:val="standardContextual"/>
    </w:rPr>
  </w:style>
  <w:style w:type="paragraph" w:customStyle="1" w:styleId="ListParagraph1">
    <w:name w:val="List Paragraph1"/>
    <w:basedOn w:val="Normal"/>
    <w:uiPriority w:val="99"/>
    <w:qFormat/>
    <w:rsid w:val="003852C0"/>
    <w:pPr>
      <w:spacing w:after="160" w:line="276" w:lineRule="auto"/>
      <w:ind w:left="720"/>
      <w:contextualSpacing/>
    </w:pPr>
    <w:rPr>
      <w:rFonts w:asciiTheme="minorHAnsi" w:eastAsiaTheme="minorHAnsi" w:hAnsiTheme="minorHAnsi" w:cstheme="minorBidi"/>
      <w:kern w:val="2"/>
      <w:sz w:val="24"/>
      <w:szCs w:val="24"/>
      <w:lang w:val="en-SE"/>
      <w14:ligatures w14:val="standardContextual"/>
    </w:rPr>
  </w:style>
  <w:style w:type="paragraph" w:customStyle="1" w:styleId="1c">
    <w:name w:val="段落番号1"/>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11">
    <w:name w:val="段落番号 21"/>
    <w:basedOn w:val="1c"/>
    <w:uiPriority w:val="99"/>
    <w:qFormat/>
    <w:rsid w:val="003852C0"/>
  </w:style>
  <w:style w:type="paragraph" w:customStyle="1" w:styleId="1d">
    <w:name w:val="箇条書き1"/>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12">
    <w:name w:val="箇条書き 21"/>
    <w:basedOn w:val="1d"/>
    <w:uiPriority w:val="99"/>
    <w:qFormat/>
    <w:rsid w:val="003852C0"/>
  </w:style>
  <w:style w:type="paragraph" w:customStyle="1" w:styleId="310">
    <w:name w:val="箇条書き 31"/>
    <w:basedOn w:val="212"/>
    <w:uiPriority w:val="99"/>
    <w:qFormat/>
    <w:rsid w:val="003852C0"/>
  </w:style>
  <w:style w:type="paragraph" w:customStyle="1" w:styleId="213">
    <w:name w:val="一覧 21"/>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11">
    <w:name w:val="一覧 31"/>
    <w:basedOn w:val="213"/>
    <w:uiPriority w:val="99"/>
    <w:qFormat/>
    <w:rsid w:val="003852C0"/>
  </w:style>
  <w:style w:type="paragraph" w:customStyle="1" w:styleId="41">
    <w:name w:val="一覧 41"/>
    <w:basedOn w:val="311"/>
    <w:uiPriority w:val="99"/>
    <w:qFormat/>
    <w:rsid w:val="003852C0"/>
  </w:style>
  <w:style w:type="paragraph" w:customStyle="1" w:styleId="510">
    <w:name w:val="一覧 51"/>
    <w:basedOn w:val="41"/>
    <w:uiPriority w:val="99"/>
    <w:qFormat/>
    <w:rsid w:val="003852C0"/>
  </w:style>
  <w:style w:type="paragraph" w:customStyle="1" w:styleId="410">
    <w:name w:val="箇条書き 41"/>
    <w:basedOn w:val="310"/>
    <w:uiPriority w:val="99"/>
    <w:qFormat/>
    <w:rsid w:val="003852C0"/>
  </w:style>
  <w:style w:type="paragraph" w:customStyle="1" w:styleId="511">
    <w:name w:val="箇条書き 51"/>
    <w:basedOn w:val="410"/>
    <w:uiPriority w:val="99"/>
    <w:qFormat/>
    <w:rsid w:val="003852C0"/>
  </w:style>
  <w:style w:type="paragraph" w:customStyle="1" w:styleId="1e">
    <w:name w:val="コメント文字列1"/>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1f">
    <w:name w:val="コメント内容1"/>
    <w:basedOn w:val="1e"/>
    <w:next w:val="1e"/>
    <w:uiPriority w:val="99"/>
    <w:qFormat/>
    <w:rsid w:val="003852C0"/>
  </w:style>
  <w:style w:type="paragraph" w:customStyle="1" w:styleId="1f0">
    <w:name w:val="見出しマップ1"/>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1f1">
    <w:name w:val="書式なし1"/>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4">
    <w:name w:val="本文 21"/>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12">
    <w:name w:val="本文 31"/>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1">
    <w:name w:val="標準 (Web)1"/>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15">
    <w:name w:val="本文インデント 21"/>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1f2">
    <w:name w:val="標準インデント1"/>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1f3">
    <w:name w:val="記1"/>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1">
    <w:name w:val="HTML 書式付き1"/>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1f4">
    <w:name w:val="题注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1f5">
    <w:name w:val="图表目录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CharChar3CharCharCharCharCharChar">
    <w:name w:val="Char Char3 Char Char Char Char Char Char"/>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3852C0"/>
    <w:pPr>
      <w:spacing w:after="0" w:line="27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uiPriority w:val="99"/>
    <w:qFormat/>
    <w:rsid w:val="003852C0"/>
    <w:pPr>
      <w:spacing w:line="276" w:lineRule="auto"/>
    </w:pPr>
    <w:rPr>
      <w:rFonts w:ascii="Arial" w:eastAsiaTheme="minorHAnsi" w:hAnsi="Arial" w:cstheme="minorBidi"/>
      <w:kern w:val="2"/>
      <w:sz w:val="18"/>
      <w:szCs w:val="24"/>
      <w:lang w:val="en-SE"/>
      <w14:ligatures w14:val="standardContextual"/>
    </w:rPr>
  </w:style>
  <w:style w:type="paragraph" w:customStyle="1" w:styleId="32">
    <w:name w:val="変更箇所3"/>
    <w:uiPriority w:val="99"/>
    <w:semiHidden/>
    <w:qFormat/>
    <w:rsid w:val="003852C0"/>
    <w:rPr>
      <w:rFonts w:ascii="Times New Roman" w:eastAsia="MS Mincho" w:hAnsi="Times New Roman"/>
      <w:lang w:val="en-GB" w:eastAsia="en-US"/>
    </w:rPr>
  </w:style>
  <w:style w:type="paragraph" w:customStyle="1" w:styleId="26">
    <w:name w:val="変更箇所2"/>
    <w:uiPriority w:val="99"/>
    <w:semiHidden/>
    <w:qFormat/>
    <w:rsid w:val="003852C0"/>
    <w:rPr>
      <w:rFonts w:ascii="Times New Roman" w:eastAsia="MS Mincho" w:hAnsi="Times New Roman"/>
      <w:lang w:val="en-GB" w:eastAsia="en-US"/>
    </w:rPr>
  </w:style>
  <w:style w:type="paragraph" w:customStyle="1" w:styleId="911">
    <w:name w:val="目錄 91"/>
    <w:basedOn w:val="TOC8"/>
    <w:uiPriority w:val="99"/>
    <w:qFormat/>
    <w:rsid w:val="003852C0"/>
  </w:style>
  <w:style w:type="paragraph" w:customStyle="1" w:styleId="1f6">
    <w:name w:val="標號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1f7">
    <w:name w:val="圖表目錄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Verzeichnis91">
    <w:name w:val="Verzeichnis 91"/>
    <w:basedOn w:val="TOC8"/>
    <w:uiPriority w:val="99"/>
    <w:qFormat/>
    <w:rsid w:val="003852C0"/>
  </w:style>
  <w:style w:type="paragraph" w:customStyle="1" w:styleId="Beschriftung1">
    <w:name w:val="Beschriftung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eastAsia="ja-JP"/>
      <w14:ligatures w14:val="standardContextual"/>
    </w:rPr>
  </w:style>
  <w:style w:type="paragraph" w:customStyle="1" w:styleId="Abbildungsverzeichnis1">
    <w:name w:val="Abbildungsverzeichnis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eastAsia="ja-JP"/>
      <w14:ligatures w14:val="standardContextual"/>
    </w:rPr>
  </w:style>
  <w:style w:type="paragraph" w:customStyle="1" w:styleId="33">
    <w:name w:val="无间隔3"/>
    <w:uiPriority w:val="99"/>
    <w:qFormat/>
    <w:rsid w:val="003852C0"/>
    <w:rPr>
      <w:rFonts w:ascii="Times New Roman" w:eastAsia="SimSun" w:hAnsi="Times New Roman"/>
      <w:lang w:val="en-GB" w:eastAsia="en-US"/>
    </w:rPr>
  </w:style>
  <w:style w:type="paragraph" w:customStyle="1" w:styleId="36">
    <w:name w:val="수정3"/>
    <w:uiPriority w:val="99"/>
    <w:semiHidden/>
    <w:qFormat/>
    <w:rsid w:val="003852C0"/>
    <w:rPr>
      <w:rFonts w:ascii="Times New Roman" w:eastAsia="Batang" w:hAnsi="Times New Roman"/>
      <w:lang w:val="en-GB" w:eastAsia="en-US"/>
    </w:rPr>
  </w:style>
  <w:style w:type="paragraph" w:customStyle="1" w:styleId="42">
    <w:name w:val="수정4"/>
    <w:uiPriority w:val="99"/>
    <w:semiHidden/>
    <w:qFormat/>
    <w:rsid w:val="003852C0"/>
    <w:rPr>
      <w:rFonts w:ascii="Times New Roman" w:eastAsia="Batang" w:hAnsi="Times New Roman"/>
      <w:lang w:val="en-GB" w:eastAsia="en-US"/>
    </w:rPr>
  </w:style>
  <w:style w:type="paragraph" w:customStyle="1" w:styleId="TableContent-Bulleted">
    <w:name w:val="Table Content - Bulleted"/>
    <w:basedOn w:val="Normal"/>
    <w:uiPriority w:val="99"/>
    <w:qFormat/>
    <w:rsid w:val="003852C0"/>
    <w:pPr>
      <w:numPr>
        <w:numId w:val="19"/>
      </w:numPr>
      <w:spacing w:after="160" w:line="276" w:lineRule="auto"/>
      <w:ind w:left="644" w:hanging="360"/>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3852C0"/>
    <w:pPr>
      <w:spacing w:after="160" w:line="276" w:lineRule="auto"/>
    </w:pPr>
    <w:rPr>
      <w:rFonts w:asciiTheme="minorHAnsi" w:eastAsiaTheme="minorHAnsi" w:hAnsiTheme="minorHAnsi" w:cs="v4.2.0"/>
      <w:kern w:val="2"/>
      <w:sz w:val="24"/>
      <w:szCs w:val="24"/>
      <w:lang w:val="en-SE"/>
      <w14:ligatures w14:val="standardContextual"/>
    </w:rPr>
  </w:style>
  <w:style w:type="paragraph" w:customStyle="1" w:styleId="Atl">
    <w:name w:val="Atl"/>
    <w:basedOn w:val="Normal"/>
    <w:uiPriority w:val="99"/>
    <w:qFormat/>
    <w:rsid w:val="003852C0"/>
    <w:pPr>
      <w:spacing w:after="160" w:line="276" w:lineRule="auto"/>
    </w:pPr>
    <w:rPr>
      <w:rFonts w:asciiTheme="minorHAnsi" w:eastAsiaTheme="minorHAnsi" w:hAnsiTheme="minorHAnsi" w:cs="v4.2.0"/>
      <w:kern w:val="2"/>
      <w:sz w:val="24"/>
      <w:szCs w:val="24"/>
      <w:lang w:val="en-SE"/>
      <w14:ligatures w14:val="standardContextual"/>
    </w:rPr>
  </w:style>
  <w:style w:type="paragraph" w:customStyle="1" w:styleId="Es">
    <w:name w:val="Es"/>
    <w:basedOn w:val="B10"/>
    <w:uiPriority w:val="99"/>
    <w:qFormat/>
    <w:rsid w:val="003852C0"/>
    <w:pPr>
      <w:spacing w:after="160" w:line="276" w:lineRule="auto"/>
    </w:pPr>
    <w:rPr>
      <w:rFonts w:asciiTheme="minorHAnsi" w:eastAsiaTheme="minorHAnsi" w:hAnsiTheme="minorHAnsi" w:cs="v4.2.0"/>
      <w:kern w:val="2"/>
      <w:sz w:val="24"/>
      <w:szCs w:val="24"/>
      <w:lang w:val="en-SE" w:eastAsia="x-none"/>
      <w14:ligatures w14:val="standardContextual"/>
    </w:rPr>
  </w:style>
  <w:style w:type="paragraph" w:customStyle="1" w:styleId="TTH">
    <w:name w:val="TTH"/>
    <w:basedOn w:val="Normal"/>
    <w:uiPriority w:val="99"/>
    <w:qFormat/>
    <w:rsid w:val="003852C0"/>
    <w:pPr>
      <w:spacing w:after="160" w:line="276" w:lineRule="auto"/>
      <w:jc w:val="center"/>
    </w:pPr>
    <w:rPr>
      <w:rFonts w:ascii="Arial" w:eastAsiaTheme="minorHAnsi" w:hAnsi="Arial" w:cs="Arial"/>
      <w:b/>
      <w:kern w:val="2"/>
      <w:sz w:val="24"/>
      <w:szCs w:val="24"/>
      <w:lang w:val="en-SE" w:eastAsia="ja-JP"/>
      <w14:ligatures w14:val="standardContextual"/>
    </w:rPr>
  </w:style>
  <w:style w:type="paragraph" w:customStyle="1" w:styleId="standard">
    <w:name w:val="standard"/>
    <w:uiPriority w:val="99"/>
    <w:qFormat/>
    <w:rsid w:val="003852C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3852C0"/>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3852C0"/>
    <w:pPr>
      <w:numPr>
        <w:ilvl w:val="1"/>
        <w:numId w:val="20"/>
      </w:numPr>
      <w:snapToGrid w:val="0"/>
      <w:spacing w:before="100" w:beforeAutospacing="1" w:after="100" w:afterAutospacing="1" w:line="276" w:lineRule="auto"/>
      <w:ind w:left="720"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3852C0"/>
    <w:rPr>
      <w:rFonts w:asciiTheme="minorHAnsi" w:eastAsiaTheme="minorHAnsi"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3852C0"/>
    <w:pPr>
      <w:keepNext/>
      <w:topLinePunct/>
      <w:snapToGrid w:val="0"/>
      <w:spacing w:before="320" w:after="80" w:line="240" w:lineRule="atLeast"/>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3852C0"/>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3852C0"/>
  </w:style>
  <w:style w:type="paragraph" w:customStyle="1" w:styleId="220">
    <w:name w:val="本文 22"/>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20">
    <w:name w:val="本文 32"/>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43">
    <w:name w:val="吹き出し4"/>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27">
    <w:name w:val="図表番号2"/>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28">
    <w:name w:val="段落番号2"/>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21">
    <w:name w:val="段落番号 22"/>
    <w:basedOn w:val="28"/>
    <w:uiPriority w:val="99"/>
    <w:qFormat/>
    <w:rsid w:val="003852C0"/>
  </w:style>
  <w:style w:type="paragraph" w:customStyle="1" w:styleId="29">
    <w:name w:val="箇条書き2"/>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22">
    <w:name w:val="箇条書き 22"/>
    <w:basedOn w:val="29"/>
    <w:uiPriority w:val="99"/>
    <w:qFormat/>
    <w:rsid w:val="003852C0"/>
  </w:style>
  <w:style w:type="paragraph" w:customStyle="1" w:styleId="321">
    <w:name w:val="箇条書き 32"/>
    <w:basedOn w:val="222"/>
    <w:uiPriority w:val="99"/>
    <w:qFormat/>
    <w:rsid w:val="003852C0"/>
  </w:style>
  <w:style w:type="paragraph" w:customStyle="1" w:styleId="223">
    <w:name w:val="一覧 22"/>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22">
    <w:name w:val="一覧 32"/>
    <w:basedOn w:val="223"/>
    <w:uiPriority w:val="99"/>
    <w:qFormat/>
    <w:rsid w:val="003852C0"/>
  </w:style>
  <w:style w:type="paragraph" w:customStyle="1" w:styleId="420">
    <w:name w:val="一覧 42"/>
    <w:basedOn w:val="322"/>
    <w:uiPriority w:val="99"/>
    <w:qFormat/>
    <w:rsid w:val="003852C0"/>
  </w:style>
  <w:style w:type="paragraph" w:customStyle="1" w:styleId="520">
    <w:name w:val="一覧 52"/>
    <w:basedOn w:val="420"/>
    <w:uiPriority w:val="99"/>
    <w:qFormat/>
    <w:rsid w:val="003852C0"/>
  </w:style>
  <w:style w:type="paragraph" w:customStyle="1" w:styleId="421">
    <w:name w:val="箇条書き 42"/>
    <w:basedOn w:val="321"/>
    <w:uiPriority w:val="99"/>
    <w:qFormat/>
    <w:rsid w:val="003852C0"/>
  </w:style>
  <w:style w:type="paragraph" w:customStyle="1" w:styleId="521">
    <w:name w:val="箇条書き 52"/>
    <w:basedOn w:val="421"/>
    <w:uiPriority w:val="99"/>
    <w:qFormat/>
    <w:rsid w:val="003852C0"/>
  </w:style>
  <w:style w:type="paragraph" w:customStyle="1" w:styleId="2a">
    <w:name w:val="コメント文字列2"/>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2b">
    <w:name w:val="コメント内容2"/>
    <w:basedOn w:val="2a"/>
    <w:next w:val="2a"/>
    <w:uiPriority w:val="99"/>
    <w:qFormat/>
    <w:rsid w:val="003852C0"/>
  </w:style>
  <w:style w:type="paragraph" w:customStyle="1" w:styleId="2c">
    <w:name w:val="見出しマップ2"/>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2d">
    <w:name w:val="書式なし2"/>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24">
    <w:name w:val="本文インデント 22"/>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2e">
    <w:name w:val="標準インデント2"/>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2f">
    <w:name w:val="記2"/>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2">
    <w:name w:val="HTML 書式付き2"/>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List1Char">
    <w:name w:val="List 1 Char"/>
    <w:link w:val="List1"/>
    <w:uiPriority w:val="99"/>
    <w:locked/>
    <w:rsid w:val="003852C0"/>
    <w:rPr>
      <w:rFonts w:asciiTheme="minorHAnsi" w:eastAsia="PMingLiU" w:hAnsiTheme="minorHAnsi" w:cstheme="minorBidi"/>
      <w:kern w:val="2"/>
      <w:sz w:val="24"/>
      <w:szCs w:val="24"/>
      <w:lang w:val="x-none" w:eastAsia="x-none" w:bidi="en-US"/>
      <w14:ligatures w14:val="standardContextual"/>
    </w:rPr>
  </w:style>
  <w:style w:type="paragraph" w:customStyle="1" w:styleId="List1">
    <w:name w:val="List 1"/>
    <w:basedOn w:val="Normal"/>
    <w:link w:val="List1Char"/>
    <w:uiPriority w:val="99"/>
    <w:qFormat/>
    <w:rsid w:val="003852C0"/>
    <w:pPr>
      <w:numPr>
        <w:numId w:val="21"/>
      </w:numPr>
      <w:tabs>
        <w:tab w:val="num" w:pos="360"/>
      </w:tabs>
      <w:spacing w:before="60" w:after="160" w:line="276" w:lineRule="auto"/>
      <w:ind w:left="0" w:firstLine="0"/>
    </w:pPr>
    <w:rPr>
      <w:rFonts w:asciiTheme="minorHAnsi" w:eastAsia="PMingLiU" w:hAnsiTheme="minorHAnsi" w:cstheme="minorBidi"/>
      <w:kern w:val="2"/>
      <w:sz w:val="24"/>
      <w:szCs w:val="24"/>
      <w:lang w:val="x-none" w:eastAsia="x-none" w:bidi="en-US"/>
      <w14:ligatures w14:val="standardContextual"/>
    </w:rPr>
  </w:style>
  <w:style w:type="paragraph" w:customStyle="1" w:styleId="Highlight">
    <w:name w:val="Highlight"/>
    <w:basedOn w:val="Normal"/>
    <w:uiPriority w:val="99"/>
    <w:qFormat/>
    <w:rsid w:val="003852C0"/>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3852C0"/>
    <w:pPr>
      <w:numPr>
        <w:numId w:val="22"/>
      </w:numPr>
      <w:tabs>
        <w:tab w:val="num" w:pos="360"/>
      </w:tabs>
      <w:spacing w:before="60" w:after="160" w:line="276" w:lineRule="auto"/>
      <w:ind w:left="0" w:firstLine="0"/>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3852C0"/>
  </w:style>
  <w:style w:type="paragraph" w:customStyle="1" w:styleId="StyleHeading5Firstline0cm">
    <w:name w:val="Style Heading 5 + First line:  0 cm"/>
    <w:basedOn w:val="Heading5"/>
    <w:uiPriority w:val="99"/>
    <w:qFormat/>
    <w:rsid w:val="003852C0"/>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852C0"/>
    <w:rPr>
      <w:rFonts w:asciiTheme="minorHAnsi" w:eastAsiaTheme="minorHAnsi" w:hAnsiTheme="minorHAnsi" w:cstheme="minorBidi"/>
      <w:kern w:val="2"/>
      <w:sz w:val="16"/>
      <w:szCs w:val="16"/>
      <w:lang w:val="x-none" w:eastAsia="x-none"/>
      <w14:ligatures w14:val="standardContextual"/>
    </w:rPr>
  </w:style>
  <w:style w:type="paragraph" w:customStyle="1" w:styleId="Glossary">
    <w:name w:val="Glossary"/>
    <w:basedOn w:val="Normal"/>
    <w:link w:val="GlossaryChar"/>
    <w:uiPriority w:val="99"/>
    <w:qFormat/>
    <w:rsid w:val="003852C0"/>
    <w:pPr>
      <w:spacing w:before="40" w:after="160" w:line="276" w:lineRule="auto"/>
    </w:pPr>
    <w:rPr>
      <w:rFonts w:asciiTheme="minorHAnsi" w:eastAsiaTheme="minorHAnsi" w:hAnsiTheme="minorHAnsi" w:cstheme="minorBidi"/>
      <w:kern w:val="2"/>
      <w:sz w:val="16"/>
      <w:szCs w:val="16"/>
      <w:lang w:val="x-none" w:eastAsia="x-none"/>
      <w14:ligatures w14:val="standardContextual"/>
    </w:rPr>
  </w:style>
  <w:style w:type="paragraph" w:customStyle="1" w:styleId="5b">
    <w:name w:val="吹き出し5"/>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37">
    <w:name w:val="図表番号3"/>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38">
    <w:name w:val="段落番号3"/>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30">
    <w:name w:val="段落番号 23"/>
    <w:basedOn w:val="38"/>
    <w:uiPriority w:val="99"/>
    <w:qFormat/>
    <w:rsid w:val="003852C0"/>
  </w:style>
  <w:style w:type="paragraph" w:customStyle="1" w:styleId="39">
    <w:name w:val="箇条書き3"/>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31">
    <w:name w:val="箇条書き 23"/>
    <w:basedOn w:val="39"/>
    <w:uiPriority w:val="99"/>
    <w:qFormat/>
    <w:rsid w:val="003852C0"/>
  </w:style>
  <w:style w:type="paragraph" w:customStyle="1" w:styleId="330">
    <w:name w:val="箇条書き 33"/>
    <w:basedOn w:val="231"/>
    <w:uiPriority w:val="99"/>
    <w:qFormat/>
    <w:rsid w:val="003852C0"/>
  </w:style>
  <w:style w:type="paragraph" w:customStyle="1" w:styleId="232">
    <w:name w:val="一覧 23"/>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31">
    <w:name w:val="一覧 33"/>
    <w:basedOn w:val="232"/>
    <w:uiPriority w:val="99"/>
    <w:qFormat/>
    <w:rsid w:val="003852C0"/>
  </w:style>
  <w:style w:type="paragraph" w:customStyle="1" w:styleId="430">
    <w:name w:val="一覧 43"/>
    <w:basedOn w:val="331"/>
    <w:uiPriority w:val="99"/>
    <w:qFormat/>
    <w:rsid w:val="003852C0"/>
  </w:style>
  <w:style w:type="paragraph" w:customStyle="1" w:styleId="530">
    <w:name w:val="一覧 53"/>
    <w:basedOn w:val="430"/>
    <w:uiPriority w:val="99"/>
    <w:qFormat/>
    <w:rsid w:val="003852C0"/>
  </w:style>
  <w:style w:type="paragraph" w:customStyle="1" w:styleId="431">
    <w:name w:val="箇条書き 43"/>
    <w:basedOn w:val="330"/>
    <w:uiPriority w:val="99"/>
    <w:qFormat/>
    <w:rsid w:val="003852C0"/>
  </w:style>
  <w:style w:type="paragraph" w:customStyle="1" w:styleId="531">
    <w:name w:val="箇条書き 53"/>
    <w:basedOn w:val="431"/>
    <w:uiPriority w:val="99"/>
    <w:qFormat/>
    <w:rsid w:val="003852C0"/>
  </w:style>
  <w:style w:type="paragraph" w:customStyle="1" w:styleId="3a">
    <w:name w:val="コメント文字列3"/>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b">
    <w:name w:val="コメント内容3"/>
    <w:basedOn w:val="3a"/>
    <w:next w:val="3a"/>
    <w:uiPriority w:val="99"/>
    <w:qFormat/>
    <w:rsid w:val="003852C0"/>
  </w:style>
  <w:style w:type="paragraph" w:customStyle="1" w:styleId="3c">
    <w:name w:val="見出しマップ3"/>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3d">
    <w:name w:val="書式なし3"/>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33">
    <w:name w:val="本文インデント 23"/>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3e">
    <w:name w:val="標準インデント3"/>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3f">
    <w:name w:val="記3"/>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3">
    <w:name w:val="HTML 書式付き3"/>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3852C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3852C0"/>
    <w:rPr>
      <w:rFonts w:ascii="Times New Roman" w:eastAsia="SimSun" w:hAnsi="Times New Roman"/>
      <w:lang w:val="en-GB" w:eastAsia="en-US"/>
    </w:rPr>
  </w:style>
  <w:style w:type="paragraph" w:customStyle="1" w:styleId="5c">
    <w:name w:val="无间隔5"/>
    <w:uiPriority w:val="99"/>
    <w:qFormat/>
    <w:rsid w:val="003852C0"/>
    <w:rPr>
      <w:rFonts w:ascii="Times New Roman" w:eastAsia="SimSun" w:hAnsi="Times New Roman"/>
      <w:lang w:val="en-GB" w:eastAsia="en-US"/>
    </w:rPr>
  </w:style>
  <w:style w:type="paragraph" w:customStyle="1" w:styleId="60">
    <w:name w:val="吹き出し6"/>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46">
    <w:name w:val="変更箇所4"/>
    <w:uiPriority w:val="99"/>
    <w:semiHidden/>
    <w:qFormat/>
    <w:rsid w:val="003852C0"/>
    <w:rPr>
      <w:rFonts w:ascii="Times New Roman" w:eastAsia="MS Mincho" w:hAnsi="Times New Roman"/>
      <w:lang w:val="en-GB" w:eastAsia="en-US"/>
    </w:rPr>
  </w:style>
  <w:style w:type="paragraph" w:customStyle="1" w:styleId="47">
    <w:name w:val="図表番号4"/>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48">
    <w:name w:val="段落番号4"/>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41">
    <w:name w:val="段落番号 24"/>
    <w:basedOn w:val="48"/>
    <w:uiPriority w:val="99"/>
    <w:qFormat/>
    <w:rsid w:val="003852C0"/>
  </w:style>
  <w:style w:type="paragraph" w:customStyle="1" w:styleId="49">
    <w:name w:val="箇条書き4"/>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42">
    <w:name w:val="箇条書き 24"/>
    <w:basedOn w:val="49"/>
    <w:uiPriority w:val="99"/>
    <w:qFormat/>
    <w:rsid w:val="003852C0"/>
  </w:style>
  <w:style w:type="paragraph" w:customStyle="1" w:styleId="340">
    <w:name w:val="箇条書き 34"/>
    <w:basedOn w:val="242"/>
    <w:uiPriority w:val="99"/>
    <w:qFormat/>
    <w:rsid w:val="003852C0"/>
  </w:style>
  <w:style w:type="paragraph" w:customStyle="1" w:styleId="243">
    <w:name w:val="一覧 24"/>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41">
    <w:name w:val="一覧 34"/>
    <w:basedOn w:val="243"/>
    <w:uiPriority w:val="99"/>
    <w:qFormat/>
    <w:rsid w:val="003852C0"/>
    <w:pPr>
      <w:ind w:left="1135"/>
    </w:pPr>
  </w:style>
  <w:style w:type="paragraph" w:customStyle="1" w:styleId="440">
    <w:name w:val="一覧 44"/>
    <w:basedOn w:val="341"/>
    <w:uiPriority w:val="99"/>
    <w:qFormat/>
    <w:rsid w:val="003852C0"/>
    <w:pPr>
      <w:ind w:left="1418"/>
    </w:pPr>
  </w:style>
  <w:style w:type="paragraph" w:customStyle="1" w:styleId="540">
    <w:name w:val="一覧 54"/>
    <w:basedOn w:val="440"/>
    <w:uiPriority w:val="99"/>
    <w:qFormat/>
    <w:rsid w:val="003852C0"/>
    <w:pPr>
      <w:ind w:left="1702"/>
    </w:pPr>
  </w:style>
  <w:style w:type="paragraph" w:customStyle="1" w:styleId="441">
    <w:name w:val="箇条書き 44"/>
    <w:basedOn w:val="340"/>
    <w:uiPriority w:val="99"/>
    <w:qFormat/>
    <w:rsid w:val="003852C0"/>
    <w:pPr>
      <w:tabs>
        <w:tab w:val="clear" w:pos="644"/>
        <w:tab w:val="num" w:pos="1494"/>
      </w:tabs>
      <w:ind w:left="1418" w:hanging="284"/>
    </w:pPr>
  </w:style>
  <w:style w:type="paragraph" w:customStyle="1" w:styleId="541">
    <w:name w:val="箇条書き 54"/>
    <w:basedOn w:val="441"/>
    <w:uiPriority w:val="99"/>
    <w:qFormat/>
    <w:rsid w:val="003852C0"/>
    <w:pPr>
      <w:ind w:left="1702"/>
    </w:pPr>
  </w:style>
  <w:style w:type="paragraph" w:customStyle="1" w:styleId="4a">
    <w:name w:val="コメント文字列4"/>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4b">
    <w:name w:val="コメント内容4"/>
    <w:basedOn w:val="4a"/>
    <w:next w:val="4a"/>
    <w:uiPriority w:val="99"/>
    <w:qFormat/>
    <w:rsid w:val="003852C0"/>
    <w:rPr>
      <w:b/>
      <w:bCs/>
    </w:rPr>
  </w:style>
  <w:style w:type="paragraph" w:customStyle="1" w:styleId="4c">
    <w:name w:val="見出しマップ4"/>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4d">
    <w:name w:val="書式なし4"/>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44">
    <w:name w:val="本文インデント 24"/>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4e">
    <w:name w:val="標準インデント4"/>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4f">
    <w:name w:val="記4"/>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4">
    <w:name w:val="HTML 書式付き4"/>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34">
    <w:name w:val="本文 23"/>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32">
    <w:name w:val="本文 33"/>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GridTable31">
    <w:name w:val="Grid Table 31"/>
    <w:basedOn w:val="Heading1"/>
    <w:next w:val="Normal"/>
    <w:uiPriority w:val="39"/>
    <w:qFormat/>
    <w:rsid w:val="003852C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3852C0"/>
    <w:rPr>
      <w:rFonts w:ascii="Times New Roman" w:eastAsia="SimSun" w:hAnsi="Times New Roman"/>
      <w:lang w:val="en-GB" w:eastAsia="en-US"/>
    </w:rPr>
  </w:style>
  <w:style w:type="paragraph" w:customStyle="1" w:styleId="92">
    <w:name w:val="目录 92"/>
    <w:basedOn w:val="TOC8"/>
    <w:uiPriority w:val="99"/>
    <w:qFormat/>
    <w:rsid w:val="003852C0"/>
  </w:style>
  <w:style w:type="paragraph" w:customStyle="1" w:styleId="2f0">
    <w:name w:val="题注2"/>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2f1">
    <w:name w:val="图表目录2"/>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93">
    <w:name w:val="目录 93"/>
    <w:basedOn w:val="TOC8"/>
    <w:uiPriority w:val="99"/>
    <w:qFormat/>
    <w:rsid w:val="003852C0"/>
  </w:style>
  <w:style w:type="paragraph" w:customStyle="1" w:styleId="3f0">
    <w:name w:val="题注3"/>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3f1">
    <w:name w:val="图表目录3"/>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qqqChar">
    <w:name w:val="qqq Char"/>
    <w:link w:val="qqq"/>
    <w:locked/>
    <w:rsid w:val="003852C0"/>
    <w:rPr>
      <w:rFonts w:ascii="Arial" w:hAnsi="Arial" w:cs="Arial"/>
      <w:sz w:val="22"/>
      <w:lang w:val="en-GB" w:eastAsia="zh-CN"/>
    </w:rPr>
  </w:style>
  <w:style w:type="paragraph" w:customStyle="1" w:styleId="qqq">
    <w:name w:val="qqq"/>
    <w:basedOn w:val="Heading5"/>
    <w:link w:val="qqqChar"/>
    <w:qFormat/>
    <w:rsid w:val="003852C0"/>
    <w:pPr>
      <w:overflowPunct w:val="0"/>
      <w:autoSpaceDE w:val="0"/>
      <w:autoSpaceDN w:val="0"/>
      <w:adjustRightInd w:val="0"/>
    </w:pPr>
    <w:rPr>
      <w:rFonts w:cs="Arial"/>
      <w:lang w:eastAsia="zh-CN"/>
    </w:rPr>
  </w:style>
  <w:style w:type="paragraph" w:customStyle="1" w:styleId="CharCharChar1">
    <w:name w:val="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3852C0"/>
    <w:rPr>
      <w:rFonts w:ascii="Arial" w:eastAsia="Arial" w:hAnsi="Arial" w:cs="Arial"/>
      <w:b/>
      <w:bCs/>
      <w:noProof/>
    </w:rPr>
  </w:style>
  <w:style w:type="paragraph" w:customStyle="1" w:styleId="ab">
    <w:name w:val="样式 页眉"/>
    <w:basedOn w:val="Header"/>
    <w:link w:val="Char2"/>
    <w:qFormat/>
    <w:rsid w:val="003852C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852C0"/>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contribution">
    <w:name w:val="contribution"/>
    <w:basedOn w:val="Heading1"/>
    <w:uiPriority w:val="99"/>
    <w:semiHidden/>
    <w:qFormat/>
    <w:rsid w:val="003852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852C0"/>
    <w:rPr>
      <w:rFonts w:ascii="Batang" w:eastAsia="Batang" w:hAnsi="Batang"/>
      <w:sz w:val="24"/>
    </w:rPr>
  </w:style>
  <w:style w:type="paragraph" w:customStyle="1" w:styleId="enumlev1">
    <w:name w:val="enumlev1"/>
    <w:basedOn w:val="Normal"/>
    <w:link w:val="enumlev1Char"/>
    <w:semiHidden/>
    <w:qFormat/>
    <w:rsid w:val="003852C0"/>
    <w:pPr>
      <w:tabs>
        <w:tab w:val="left" w:pos="794"/>
        <w:tab w:val="left" w:pos="1191"/>
        <w:tab w:val="left" w:pos="1588"/>
        <w:tab w:val="left" w:pos="1985"/>
      </w:tabs>
      <w:spacing w:before="80" w:after="0" w:line="27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85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5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5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852C0"/>
    <w:rPr>
      <w:rFonts w:ascii="Arial" w:eastAsia="Arial" w:hAnsi="Arial" w:cs="Arial"/>
      <w:sz w:val="28"/>
    </w:rPr>
  </w:style>
  <w:style w:type="paragraph" w:customStyle="1" w:styleId="Heading40">
    <w:name w:val="Heading4"/>
    <w:basedOn w:val="Heading3"/>
    <w:link w:val="Heading4Char0"/>
    <w:semiHidden/>
    <w:qFormat/>
    <w:rsid w:val="003852C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3852C0"/>
    <w:pPr>
      <w:numPr>
        <w:numId w:val="23"/>
      </w:numPr>
      <w:tabs>
        <w:tab w:val="num" w:pos="360"/>
      </w:tabs>
      <w:autoSpaceDN w:val="0"/>
      <w:spacing w:beforeLines="50" w:afterLines="50"/>
      <w:ind w:left="1872" w:firstLine="0"/>
      <w:jc w:val="center"/>
    </w:pPr>
    <w:rPr>
      <w:rFonts w:ascii="Times New Roman" w:hAnsi="Times New Roman"/>
      <w:b/>
      <w:lang w:val="en-GB" w:eastAsia="zh-CN"/>
    </w:rPr>
  </w:style>
  <w:style w:type="paragraph" w:customStyle="1" w:styleId="a0">
    <w:name w:val="插图题注"/>
    <w:next w:val="Normal"/>
    <w:uiPriority w:val="99"/>
    <w:qFormat/>
    <w:rsid w:val="003852C0"/>
    <w:pPr>
      <w:numPr>
        <w:numId w:val="24"/>
      </w:numPr>
      <w:tabs>
        <w:tab w:val="num" w:pos="360"/>
      </w:tabs>
      <w:autoSpaceDN w:val="0"/>
      <w:ind w:left="0" w:firstLine="0"/>
      <w:jc w:val="center"/>
    </w:pPr>
    <w:rPr>
      <w:rFonts w:ascii="Times New Roman" w:hAnsi="Times New Roman"/>
      <w:b/>
      <w:lang w:val="en-GB" w:eastAsia="zh-CN"/>
    </w:rPr>
  </w:style>
  <w:style w:type="paragraph" w:customStyle="1" w:styleId="LightGrid-Accent31">
    <w:name w:val="Light Grid - Accent 31"/>
    <w:basedOn w:val="Normal"/>
    <w:uiPriority w:val="99"/>
    <w:qFormat/>
    <w:rsid w:val="003852C0"/>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3852C0"/>
    <w:pPr>
      <w:autoSpaceDN w:val="0"/>
    </w:pPr>
    <w:rPr>
      <w:rFonts w:ascii="Times New Roman" w:eastAsia="Batang" w:hAnsi="Times New Roman"/>
      <w:lang w:val="en-GB" w:eastAsia="en-US"/>
    </w:rPr>
  </w:style>
  <w:style w:type="paragraph" w:customStyle="1" w:styleId="81">
    <w:name w:val="表 (赤)  81"/>
    <w:basedOn w:val="Normal"/>
    <w:uiPriority w:val="34"/>
    <w:qFormat/>
    <w:rsid w:val="003852C0"/>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note0">
    <w:name w:val="note"/>
    <w:basedOn w:val="Normal"/>
    <w:uiPriority w:val="99"/>
    <w:qFormat/>
    <w:rsid w:val="003852C0"/>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uiPriority w:val="99"/>
    <w:qFormat/>
    <w:rsid w:val="003852C0"/>
    <w:pPr>
      <w:widowControl w:val="0"/>
      <w:snapToGrid w:val="0"/>
      <w:spacing w:after="0" w:line="264" w:lineRule="auto"/>
      <w:jc w:val="both"/>
    </w:pPr>
    <w:rPr>
      <w:rFonts w:asciiTheme="minorHAnsi" w:eastAsia="Batang" w:hAnsiTheme="minorHAnsi" w:cstheme="minorBidi"/>
      <w:kern w:val="2"/>
      <w:sz w:val="22"/>
      <w:szCs w:val="24"/>
      <w:lang w:val="en-SE" w:eastAsia="ko-KR"/>
      <w14:ligatures w14:val="standardContextual"/>
    </w:rPr>
  </w:style>
  <w:style w:type="character" w:customStyle="1" w:styleId="ECCParagraphZchn">
    <w:name w:val="ECC Paragraph Zchn"/>
    <w:link w:val="ECCParagraph"/>
    <w:locked/>
    <w:rsid w:val="003852C0"/>
    <w:rPr>
      <w:rFonts w:ascii="Arial" w:hAnsi="Arial" w:cs="Arial"/>
      <w:szCs w:val="24"/>
    </w:rPr>
  </w:style>
  <w:style w:type="paragraph" w:customStyle="1" w:styleId="ECCParagraph">
    <w:name w:val="ECC Paragraph"/>
    <w:basedOn w:val="Normal"/>
    <w:link w:val="ECCParagraphZchn"/>
    <w:qFormat/>
    <w:rsid w:val="003852C0"/>
    <w:pPr>
      <w:spacing w:after="240" w:line="27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3852C0"/>
    <w:pPr>
      <w:spacing w:after="0" w:line="27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3852C0"/>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3852C0"/>
    <w:pPr>
      <w:keepNext w:val="0"/>
      <w:keepLines w:val="0"/>
      <w:numPr>
        <w:numId w:val="25"/>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852C0"/>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3852C0"/>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3852C0"/>
    <w:pPr>
      <w:overflowPunct w:val="0"/>
      <w:autoSpaceDE w:val="0"/>
      <w:autoSpaceDN w:val="0"/>
      <w:adjustRightInd w:val="0"/>
    </w:pPr>
    <w:rPr>
      <w:rFonts w:eastAsia="SimSun"/>
      <w:szCs w:val="36"/>
      <w:lang w:eastAsia="zh-CN"/>
    </w:rPr>
  </w:style>
  <w:style w:type="paragraph" w:customStyle="1" w:styleId="160">
    <w:name w:val="16"/>
    <w:basedOn w:val="Normal"/>
    <w:uiPriority w:val="99"/>
    <w:qFormat/>
    <w:rsid w:val="003852C0"/>
    <w:pPr>
      <w:snapToGrid w:val="0"/>
      <w:spacing w:before="100" w:beforeAutospacing="1" w:after="100" w:afterAutospacing="1" w:line="276" w:lineRule="auto"/>
      <w:jc w:val="center"/>
    </w:pPr>
    <w:rPr>
      <w:rFonts w:ascii="Arial" w:eastAsia="MS Mincho" w:hAnsi="Arial" w:cs="Arial"/>
      <w:kern w:val="2"/>
      <w:sz w:val="18"/>
      <w:szCs w:val="18"/>
      <w:lang w:val="en-SE" w:eastAsia="ja-JP"/>
      <w14:ligatures w14:val="standardContextual"/>
    </w:rPr>
  </w:style>
  <w:style w:type="paragraph" w:customStyle="1" w:styleId="200">
    <w:name w:val="20"/>
    <w:basedOn w:val="Normal"/>
    <w:uiPriority w:val="99"/>
    <w:qFormat/>
    <w:rsid w:val="003852C0"/>
    <w:pPr>
      <w:snapToGrid w:val="0"/>
      <w:spacing w:before="100" w:beforeAutospacing="1" w:after="100" w:afterAutospacing="1" w:line="276" w:lineRule="auto"/>
      <w:jc w:val="center"/>
    </w:pPr>
    <w:rPr>
      <w:rFonts w:ascii="Arial" w:eastAsia="MS Mincho" w:hAnsi="Arial" w:cs="Arial"/>
      <w:b/>
      <w:bCs/>
      <w:kern w:val="2"/>
      <w:sz w:val="18"/>
      <w:szCs w:val="18"/>
      <w:lang w:val="en-SE" w:eastAsia="ja-JP"/>
      <w14:ligatures w14:val="standardContextual"/>
    </w:rPr>
  </w:style>
  <w:style w:type="character" w:customStyle="1" w:styleId="EquationChar">
    <w:name w:val="Equation Char"/>
    <w:link w:val="Equation"/>
    <w:locked/>
    <w:rsid w:val="003852C0"/>
    <w:rPr>
      <w:rFonts w:ascii="SimSun" w:eastAsia="SimSun" w:hAnsi="SimSun"/>
      <w:lang w:val="x-none" w:eastAsia="x-none"/>
    </w:rPr>
  </w:style>
  <w:style w:type="paragraph" w:customStyle="1" w:styleId="Equation">
    <w:name w:val="Equation"/>
    <w:basedOn w:val="Normal"/>
    <w:next w:val="Normal"/>
    <w:link w:val="EquationChar"/>
    <w:qFormat/>
    <w:rsid w:val="003852C0"/>
    <w:pPr>
      <w:tabs>
        <w:tab w:val="center" w:pos="4620"/>
        <w:tab w:val="right" w:pos="9240"/>
      </w:tabs>
      <w:snapToGrid w:val="0"/>
      <w:spacing w:after="120" w:line="276" w:lineRule="auto"/>
      <w:jc w:val="both"/>
    </w:pPr>
    <w:rPr>
      <w:rFonts w:ascii="SimSun" w:eastAsia="SimSun" w:hAnsi="SimSun"/>
      <w:lang w:val="x-none" w:eastAsia="x-none"/>
    </w:rPr>
  </w:style>
  <w:style w:type="paragraph" w:customStyle="1" w:styleId="2-21">
    <w:name w:val="中等深浅列表 2 - 着色 21"/>
    <w:uiPriority w:val="99"/>
    <w:semiHidden/>
    <w:qFormat/>
    <w:rsid w:val="003852C0"/>
    <w:pPr>
      <w:autoSpaceDN w:val="0"/>
    </w:pPr>
    <w:rPr>
      <w:rFonts w:ascii="Times New Roman" w:eastAsia="SimSun" w:hAnsi="Times New Roman"/>
      <w:lang w:val="en-GB" w:eastAsia="en-US"/>
    </w:rPr>
  </w:style>
  <w:style w:type="paragraph" w:customStyle="1" w:styleId="ac">
    <w:name w:val="図表番号"/>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ad">
    <w:name w:val="段落番号"/>
    <w:basedOn w:val="List"/>
    <w:uiPriority w:val="99"/>
    <w:qFormat/>
    <w:rsid w:val="003852C0"/>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f2">
    <w:name w:val="段落番号 2"/>
    <w:basedOn w:val="ad"/>
    <w:uiPriority w:val="99"/>
    <w:qFormat/>
    <w:rsid w:val="003852C0"/>
  </w:style>
  <w:style w:type="paragraph" w:customStyle="1" w:styleId="ae">
    <w:name w:val="箇条書き"/>
    <w:basedOn w:val="List"/>
    <w:uiPriority w:val="99"/>
    <w:qFormat/>
    <w:rsid w:val="003852C0"/>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f3">
    <w:name w:val="箇条書き 2"/>
    <w:basedOn w:val="ae"/>
    <w:uiPriority w:val="99"/>
    <w:qFormat/>
    <w:rsid w:val="003852C0"/>
  </w:style>
  <w:style w:type="paragraph" w:customStyle="1" w:styleId="3f2">
    <w:name w:val="箇条書き 3"/>
    <w:basedOn w:val="2f3"/>
    <w:uiPriority w:val="99"/>
    <w:qFormat/>
    <w:rsid w:val="003852C0"/>
  </w:style>
  <w:style w:type="paragraph" w:customStyle="1" w:styleId="2f4">
    <w:name w:val="一覧 2"/>
    <w:basedOn w:val="List"/>
    <w:uiPriority w:val="99"/>
    <w:qFormat/>
    <w:rsid w:val="003852C0"/>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f3">
    <w:name w:val="一覧 3"/>
    <w:basedOn w:val="2f4"/>
    <w:uiPriority w:val="99"/>
    <w:qFormat/>
    <w:rsid w:val="003852C0"/>
  </w:style>
  <w:style w:type="paragraph" w:customStyle="1" w:styleId="4f0">
    <w:name w:val="一覧 4"/>
    <w:basedOn w:val="3f3"/>
    <w:uiPriority w:val="99"/>
    <w:qFormat/>
    <w:rsid w:val="003852C0"/>
    <w:pPr>
      <w:ind w:left="1418"/>
    </w:pPr>
  </w:style>
  <w:style w:type="paragraph" w:customStyle="1" w:styleId="5d">
    <w:name w:val="一覧 5"/>
    <w:basedOn w:val="4f0"/>
    <w:uiPriority w:val="99"/>
    <w:qFormat/>
    <w:rsid w:val="003852C0"/>
  </w:style>
  <w:style w:type="paragraph" w:customStyle="1" w:styleId="4f1">
    <w:name w:val="箇条書き 4"/>
    <w:basedOn w:val="3f2"/>
    <w:uiPriority w:val="99"/>
    <w:qFormat/>
    <w:rsid w:val="003852C0"/>
  </w:style>
  <w:style w:type="paragraph" w:customStyle="1" w:styleId="5e">
    <w:name w:val="箇条書き 5"/>
    <w:basedOn w:val="4f1"/>
    <w:uiPriority w:val="99"/>
    <w:qFormat/>
    <w:rsid w:val="003852C0"/>
  </w:style>
  <w:style w:type="paragraph" w:customStyle="1" w:styleId="af">
    <w:name w:val="コメント文字列"/>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af0">
    <w:name w:val="コメント内容"/>
    <w:basedOn w:val="af"/>
    <w:next w:val="af"/>
    <w:uiPriority w:val="99"/>
    <w:qFormat/>
    <w:rsid w:val="003852C0"/>
  </w:style>
  <w:style w:type="paragraph" w:customStyle="1" w:styleId="af1">
    <w:name w:val="見出しマップ"/>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af2">
    <w:name w:val="書式なし"/>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f5">
    <w:name w:val="本文 2"/>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f4">
    <w:name w:val="本文 3"/>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
    <w:name w:val="標準 (Web)"/>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f6">
    <w:name w:val="本文インデント 2"/>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af3">
    <w:name w:val="標準インデント"/>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af4">
    <w:name w:val="記"/>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
    <w:name w:val="HTML 書式付き"/>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5">
    <w:name w:val="Grid Table 35"/>
    <w:basedOn w:val="Heading1"/>
    <w:next w:val="Normal"/>
    <w:uiPriority w:val="39"/>
    <w:qFormat/>
    <w:rsid w:val="003852C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852C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3852C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3852C0"/>
    <w:pPr>
      <w:autoSpaceDN w:val="0"/>
    </w:pPr>
    <w:rPr>
      <w:rFonts w:ascii="Times New Roman" w:eastAsia="SimSun" w:hAnsi="Times New Roman"/>
      <w:lang w:val="en-GB" w:eastAsia="en-US"/>
    </w:rPr>
  </w:style>
  <w:style w:type="paragraph" w:customStyle="1" w:styleId="254">
    <w:name w:val="本文 25"/>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51">
    <w:name w:val="本文 35"/>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ZchnZchn3">
    <w:name w:val="Zchn Zchn3"/>
    <w:uiPriority w:val="99"/>
    <w:semiHidden/>
    <w:qFormat/>
    <w:rsid w:val="003852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52C0"/>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arCar1">
    <w:name w:val="Car C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852C0"/>
  </w:style>
  <w:style w:type="paragraph" w:customStyle="1" w:styleId="Caption11">
    <w:name w:val="Caption11"/>
    <w:basedOn w:val="Normal"/>
    <w:next w:val="Normal"/>
    <w:uiPriority w:val="99"/>
    <w:qFormat/>
    <w:rsid w:val="003852C0"/>
    <w:pPr>
      <w:suppressAutoHyphens/>
      <w:spacing w:before="120" w:after="120" w:line="276" w:lineRule="auto"/>
    </w:pPr>
    <w:rPr>
      <w:rFonts w:asciiTheme="minorHAnsi" w:eastAsia="MS Mincho" w:hAnsiTheme="minorHAnsi" w:cstheme="minorBidi"/>
      <w:b/>
      <w:kern w:val="2"/>
      <w:sz w:val="24"/>
      <w:szCs w:val="24"/>
      <w:lang w:val="en-SE" w:eastAsia="ar-SA"/>
      <w14:ligatures w14:val="standardContextual"/>
    </w:rPr>
  </w:style>
  <w:style w:type="paragraph" w:customStyle="1" w:styleId="1Char1">
    <w:name w:val="(文字) (文字)1 Char (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CarCar51">
    <w:name w:val="Car Car51"/>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852C0"/>
  </w:style>
  <w:style w:type="paragraph" w:customStyle="1" w:styleId="Caption2">
    <w:name w:val="Caption2"/>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TableofFigures2">
    <w:name w:val="Table of Figures2"/>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aria">
    <w:name w:val="aria"/>
    <w:basedOn w:val="Normal"/>
    <w:uiPriority w:val="99"/>
    <w:qFormat/>
    <w:rsid w:val="003852C0"/>
    <w:pPr>
      <w:keepNext/>
      <w:keepLines/>
      <w:spacing w:after="0" w:line="276" w:lineRule="auto"/>
      <w:jc w:val="both"/>
    </w:pPr>
    <w:rPr>
      <w:rFonts w:ascii="Arial" w:eastAsia="SimSun" w:hAnsi="Arial" w:cstheme="minorBidi"/>
      <w:kern w:val="2"/>
      <w:sz w:val="18"/>
      <w:szCs w:val="18"/>
      <w:lang w:val="en-SE"/>
      <w14:ligatures w14:val="standardContextual"/>
    </w:rPr>
  </w:style>
  <w:style w:type="paragraph" w:customStyle="1" w:styleId="tah00">
    <w:name w:val="tah0"/>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l1">
    <w:name w:val="tal1"/>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n1">
    <w:name w:val="tan1"/>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B1s">
    <w:name w:val="B1s"/>
    <w:basedOn w:val="B10"/>
    <w:uiPriority w:val="99"/>
    <w:qFormat/>
    <w:rsid w:val="003852C0"/>
    <w:p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80">
    <w:name w:val="无间隔8"/>
    <w:uiPriority w:val="99"/>
    <w:qFormat/>
    <w:rsid w:val="003852C0"/>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3852C0"/>
  </w:style>
  <w:style w:type="paragraph" w:customStyle="1" w:styleId="Epgrafe1">
    <w:name w:val="Epígrafe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eastAsia="ja-JP"/>
      <w14:ligatures w14:val="standardContextual"/>
    </w:rPr>
  </w:style>
  <w:style w:type="paragraph" w:customStyle="1" w:styleId="Tabladeilustraciones1">
    <w:name w:val="Tabla de ilustraciones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eastAsia="ja-JP"/>
      <w14:ligatures w14:val="standardContextual"/>
    </w:rPr>
  </w:style>
  <w:style w:type="paragraph" w:customStyle="1" w:styleId="3f5">
    <w:name w:val="列出段落3"/>
    <w:basedOn w:val="Normal"/>
    <w:uiPriority w:val="99"/>
    <w:qFormat/>
    <w:rsid w:val="003852C0"/>
    <w:pPr>
      <w:spacing w:after="160" w:line="276" w:lineRule="auto"/>
      <w:ind w:firstLineChars="200" w:firstLine="420"/>
    </w:pPr>
    <w:rPr>
      <w:rFonts w:asciiTheme="minorHAnsi" w:eastAsia="SimSun" w:hAnsiTheme="minorHAnsi" w:cstheme="minorBidi"/>
      <w:kern w:val="2"/>
      <w:sz w:val="24"/>
      <w:szCs w:val="24"/>
      <w:lang w:val="en-SE" w:eastAsia="zh-CN"/>
      <w14:ligatures w14:val="standardContextual"/>
    </w:rPr>
  </w:style>
  <w:style w:type="character" w:customStyle="1" w:styleId="B-BodyChar">
    <w:name w:val="B-Body Char"/>
    <w:link w:val="B-Body"/>
    <w:locked/>
    <w:rsid w:val="003852C0"/>
    <w:rPr>
      <w:rFonts w:ascii="Times New Roman" w:eastAsia="SimSun" w:hAnsi="Times New Roman"/>
      <w:sz w:val="22"/>
      <w:lang w:val="en-GB" w:eastAsia="en-GB"/>
    </w:rPr>
  </w:style>
  <w:style w:type="paragraph" w:customStyle="1" w:styleId="B-Body">
    <w:name w:val="B-Body"/>
    <w:link w:val="B-BodyChar"/>
    <w:qFormat/>
    <w:rsid w:val="003852C0"/>
    <w:pPr>
      <w:tabs>
        <w:tab w:val="left" w:pos="2160"/>
      </w:tabs>
      <w:spacing w:before="120" w:after="40"/>
      <w:ind w:left="720"/>
    </w:pPr>
    <w:rPr>
      <w:rFonts w:ascii="Times New Roman" w:eastAsia="SimSun" w:hAnsi="Times New Roman"/>
      <w:sz w:val="22"/>
      <w:lang w:val="en-GB" w:eastAsia="en-GB"/>
    </w:rPr>
  </w:style>
  <w:style w:type="paragraph" w:customStyle="1" w:styleId="4f2">
    <w:name w:val="列出段落4"/>
    <w:basedOn w:val="Normal"/>
    <w:uiPriority w:val="99"/>
    <w:qFormat/>
    <w:rsid w:val="003852C0"/>
    <w:pPr>
      <w:spacing w:after="160" w:line="276" w:lineRule="auto"/>
      <w:ind w:firstLineChars="200" w:firstLine="420"/>
    </w:pPr>
    <w:rPr>
      <w:rFonts w:asciiTheme="minorHAnsi" w:eastAsia="SimSun" w:hAnsiTheme="minorHAnsi" w:cstheme="minorBidi"/>
      <w:kern w:val="2"/>
      <w:sz w:val="24"/>
      <w:szCs w:val="24"/>
      <w:lang w:val="en-SE" w:eastAsia="zh-CN"/>
      <w14:ligatures w14:val="standardContextual"/>
    </w:rPr>
  </w:style>
  <w:style w:type="character" w:customStyle="1" w:styleId="TFZchn">
    <w:name w:val="TF Zchn"/>
    <w:link w:val="TF1"/>
    <w:locked/>
    <w:rsid w:val="003852C0"/>
    <w:rPr>
      <w:rFonts w:ascii="Arial" w:hAnsi="Arial" w:cs="Arial"/>
      <w:b/>
    </w:rPr>
  </w:style>
  <w:style w:type="paragraph" w:customStyle="1" w:styleId="TF1">
    <w:name w:val="TF1"/>
    <w:link w:val="TFZchn"/>
    <w:qFormat/>
    <w:rsid w:val="003852C0"/>
    <w:pPr>
      <w:keepLines/>
      <w:spacing w:after="240"/>
      <w:jc w:val="center"/>
    </w:pPr>
    <w:rPr>
      <w:rFonts w:ascii="Arial" w:hAnsi="Arial" w:cs="Arial"/>
      <w:b/>
    </w:rPr>
  </w:style>
  <w:style w:type="paragraph" w:customStyle="1" w:styleId="Commentnokia0">
    <w:name w:val="Comment nokia"/>
    <w:basedOn w:val="Heading4"/>
    <w:uiPriority w:val="99"/>
    <w:qFormat/>
    <w:rsid w:val="003852C0"/>
    <w:pPr>
      <w:overflowPunct w:val="0"/>
      <w:autoSpaceDE w:val="0"/>
      <w:autoSpaceDN w:val="0"/>
      <w:adjustRightInd w:val="0"/>
    </w:pPr>
    <w:rPr>
      <w:b/>
      <w:sz w:val="28"/>
      <w:lang w:eastAsia="x-none"/>
    </w:rPr>
  </w:style>
  <w:style w:type="paragraph" w:customStyle="1" w:styleId="5f">
    <w:name w:val="列出段落5"/>
    <w:basedOn w:val="Normal"/>
    <w:uiPriority w:val="99"/>
    <w:qFormat/>
    <w:rsid w:val="003852C0"/>
    <w:pPr>
      <w:spacing w:after="160" w:line="276" w:lineRule="auto"/>
      <w:ind w:firstLineChars="200" w:firstLine="420"/>
    </w:pPr>
    <w:rPr>
      <w:rFonts w:asciiTheme="minorHAnsi" w:eastAsia="SimSun" w:hAnsiTheme="minorHAnsi" w:cstheme="minorBidi"/>
      <w:kern w:val="2"/>
      <w:sz w:val="24"/>
      <w:szCs w:val="24"/>
      <w:lang w:val="en-SE" w:eastAsia="zh-CN"/>
      <w14:ligatures w14:val="standardContextual"/>
    </w:rPr>
  </w:style>
  <w:style w:type="paragraph" w:customStyle="1" w:styleId="BalloonText1">
    <w:name w:val="Balloon Text1"/>
    <w:basedOn w:val="Normal"/>
    <w:uiPriority w:val="99"/>
    <w:qFormat/>
    <w:rsid w:val="003852C0"/>
    <w:pPr>
      <w:spacing w:after="160" w:line="27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uiPriority w:val="99"/>
    <w:qFormat/>
    <w:rsid w:val="003852C0"/>
    <w:pPr>
      <w:spacing w:after="160" w:line="276" w:lineRule="auto"/>
    </w:pPr>
    <w:rPr>
      <w:rFonts w:asciiTheme="minorHAnsi" w:eastAsia="Calibri" w:hAnsiTheme="minorHAnsi" w:cstheme="minorBidi"/>
      <w:b/>
      <w:bCs/>
      <w:kern w:val="2"/>
      <w:sz w:val="24"/>
      <w:szCs w:val="24"/>
      <w:lang w:val="en-US" w:eastAsia="zh-CN"/>
      <w14:ligatures w14:val="standardContextual"/>
    </w:rPr>
  </w:style>
  <w:style w:type="paragraph" w:customStyle="1" w:styleId="wxs">
    <w:name w:val="wxs_正文"/>
    <w:basedOn w:val="Normal"/>
    <w:uiPriority w:val="99"/>
    <w:qFormat/>
    <w:rsid w:val="003852C0"/>
    <w:pPr>
      <w:spacing w:beforeLines="50" w:afterLines="50" w:after="0" w:line="276" w:lineRule="auto"/>
      <w:ind w:firstLineChars="200" w:firstLine="200"/>
    </w:pPr>
    <w:rPr>
      <w:rFonts w:asciiTheme="minorHAnsi" w:eastAsia="SimSun" w:hAnsiTheme="minorHAnsi" w:cstheme="minorBidi"/>
      <w:kern w:val="2"/>
      <w:sz w:val="24"/>
      <w:szCs w:val="21"/>
      <w:lang w:val="en-SE" w:eastAsia="zh-CN"/>
      <w14:ligatures w14:val="standardContextual"/>
    </w:rPr>
  </w:style>
  <w:style w:type="paragraph" w:customStyle="1" w:styleId="wxs1">
    <w:name w:val="wxs_1级标题"/>
    <w:basedOn w:val="Heading1"/>
    <w:next w:val="wxs"/>
    <w:uiPriority w:val="99"/>
    <w:qFormat/>
    <w:rsid w:val="003852C0"/>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3852C0"/>
    <w:rPr>
      <w:rFonts w:ascii="Times New Roman" w:eastAsia="SimSun" w:hAnsi="Times New Roman"/>
      <w:b/>
      <w:bCs/>
      <w:kern w:val="44"/>
      <w:sz w:val="30"/>
      <w:szCs w:val="32"/>
      <w:lang w:val="en-GB" w:eastAsia="zh-CN"/>
    </w:rPr>
  </w:style>
  <w:style w:type="paragraph" w:customStyle="1" w:styleId="wxs2">
    <w:name w:val="wxs_2级标题"/>
    <w:basedOn w:val="Heading2"/>
    <w:next w:val="wxs"/>
    <w:link w:val="wxs2Char"/>
    <w:qFormat/>
    <w:rsid w:val="003852C0"/>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8">
    <w:name w:val="B8"/>
    <w:basedOn w:val="B7"/>
    <w:link w:val="B8Char"/>
    <w:qFormat/>
    <w:rsid w:val="003852C0"/>
  </w:style>
  <w:style w:type="paragraph" w:customStyle="1" w:styleId="NOTE1">
    <w:name w:val="NOTE"/>
    <w:basedOn w:val="B30"/>
    <w:uiPriority w:val="99"/>
    <w:qFormat/>
    <w:rsid w:val="003852C0"/>
    <w:pPr>
      <w:spacing w:after="160" w:line="276" w:lineRule="auto"/>
    </w:pPr>
    <w:rPr>
      <w:rFonts w:asciiTheme="minorHAnsi" w:eastAsia="SimSun" w:hAnsiTheme="minorHAnsi" w:cstheme="minorBidi"/>
      <w:kern w:val="2"/>
      <w:sz w:val="24"/>
      <w:szCs w:val="24"/>
      <w:lang w:val="en-SE" w:eastAsia="x-none"/>
      <w14:ligatures w14:val="standardContextual"/>
    </w:rPr>
  </w:style>
  <w:style w:type="paragraph" w:customStyle="1" w:styleId="Bullet2">
    <w:name w:val="Bullet2"/>
    <w:basedOn w:val="Normal"/>
    <w:uiPriority w:val="99"/>
    <w:qFormat/>
    <w:rsid w:val="003852C0"/>
    <w:pPr>
      <w:spacing w:after="160" w:line="276" w:lineRule="auto"/>
      <w:ind w:left="644" w:hanging="360"/>
    </w:pPr>
    <w:rPr>
      <w:rFonts w:ascii="Arial" w:eastAsia="SimSun" w:hAnsi="Arial" w:cstheme="minorBidi"/>
      <w:kern w:val="2"/>
      <w:sz w:val="24"/>
      <w:szCs w:val="24"/>
      <w:lang w:val="en-SE"/>
      <w14:ligatures w14:val="standardContextual"/>
    </w:rPr>
  </w:style>
  <w:style w:type="paragraph" w:customStyle="1" w:styleId="text3bullet">
    <w:name w:val="text3 bullet"/>
    <w:basedOn w:val="Normal"/>
    <w:uiPriority w:val="99"/>
    <w:qFormat/>
    <w:rsid w:val="003852C0"/>
    <w:pPr>
      <w:tabs>
        <w:tab w:val="num" w:pos="1492"/>
      </w:tabs>
      <w:spacing w:after="160" w:line="276" w:lineRule="auto"/>
      <w:ind w:left="1492" w:hanging="360"/>
    </w:pPr>
    <w:rPr>
      <w:rFonts w:ascii="Arial" w:eastAsia="SimSun" w:hAnsi="Arial" w:cstheme="minorBidi"/>
      <w:kern w:val="2"/>
      <w:sz w:val="24"/>
      <w:szCs w:val="24"/>
      <w:lang w:val="en-SE"/>
      <w14:ligatures w14:val="standardContextual"/>
    </w:rPr>
  </w:style>
  <w:style w:type="paragraph" w:customStyle="1" w:styleId="UnnumberedSubheading">
    <w:name w:val="Unnumbered Subheading"/>
    <w:basedOn w:val="H6"/>
    <w:next w:val="PlainText"/>
    <w:uiPriority w:val="99"/>
    <w:qFormat/>
    <w:rsid w:val="003852C0"/>
    <w:pPr>
      <w:overflowPunct w:val="0"/>
      <w:autoSpaceDE w:val="0"/>
      <w:autoSpaceDN w:val="0"/>
      <w:adjustRightInd w:val="0"/>
      <w:spacing w:after="120"/>
      <w:ind w:left="0" w:firstLine="0"/>
    </w:pPr>
    <w:rPr>
      <w:rFonts w:eastAsia="SimSun" w:cs="Arial"/>
      <w:b/>
      <w:lang w:eastAsia="en-GB"/>
    </w:rPr>
  </w:style>
  <w:style w:type="paragraph" w:customStyle="1" w:styleId="ReferenceLine">
    <w:name w:val="Reference Line"/>
    <w:basedOn w:val="BodyText"/>
    <w:uiPriority w:val="99"/>
    <w:qFormat/>
    <w:rsid w:val="003852C0"/>
    <w:pPr>
      <w:widowControl w:val="0"/>
      <w:snapToGrid w:val="0"/>
    </w:pPr>
    <w:rPr>
      <w:rFonts w:ascii="Arial" w:eastAsia="‚l‚r ‚oƒSƒVƒbƒN" w:hAnsi="Arial"/>
    </w:rPr>
  </w:style>
  <w:style w:type="paragraph" w:customStyle="1" w:styleId="L3">
    <w:name w:val="L3"/>
    <w:uiPriority w:val="99"/>
    <w:qFormat/>
    <w:rsid w:val="003852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852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852C0"/>
    <w:pPr>
      <w:spacing w:before="120" w:after="220"/>
    </w:pPr>
    <w:rPr>
      <w:rFonts w:ascii="Arial" w:eastAsia="MS Mincho" w:hAnsi="Arial"/>
      <w:noProof/>
      <w:lang w:val="en-US" w:eastAsia="en-US"/>
    </w:rPr>
  </w:style>
  <w:style w:type="paragraph" w:customStyle="1" w:styleId="nroaml">
    <w:name w:val="nroaml"/>
    <w:basedOn w:val="H6"/>
    <w:uiPriority w:val="99"/>
    <w:qFormat/>
    <w:rsid w:val="003852C0"/>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Normal"/>
    <w:uiPriority w:val="99"/>
    <w:qFormat/>
    <w:rsid w:val="003852C0"/>
    <w:pPr>
      <w:spacing w:after="220" w:line="276" w:lineRule="auto"/>
    </w:pPr>
    <w:rPr>
      <w:rFonts w:ascii="Arial" w:eastAsia="SimSun" w:hAnsi="Arial" w:cstheme="minorBidi"/>
      <w:kern w:val="2"/>
      <w:sz w:val="22"/>
      <w:szCs w:val="24"/>
      <w:lang w:val="en-US"/>
      <w14:ligatures w14:val="standardContextual"/>
    </w:rPr>
  </w:style>
  <w:style w:type="paragraph" w:customStyle="1" w:styleId="ActionPoint">
    <w:name w:val="ActionPoint"/>
    <w:basedOn w:val="Normal"/>
    <w:uiPriority w:val="99"/>
    <w:qFormat/>
    <w:rsid w:val="003852C0"/>
    <w:pPr>
      <w:pBdr>
        <w:top w:val="single" w:sz="4" w:space="1" w:color="C0C0C0"/>
        <w:bottom w:val="single" w:sz="4" w:space="1" w:color="C0C0C0"/>
      </w:pBdr>
      <w:spacing w:before="60" w:after="120" w:line="276" w:lineRule="auto"/>
    </w:pPr>
    <w:rPr>
      <w:rFonts w:asciiTheme="minorHAnsi" w:eastAsia="SimSun" w:hAnsiTheme="minorHAnsi" w:cstheme="minorBidi"/>
      <w:i/>
      <w:kern w:val="2"/>
      <w:sz w:val="24"/>
      <w:szCs w:val="24"/>
      <w:lang w:val="en-SE"/>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52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52C0"/>
  </w:style>
  <w:style w:type="paragraph" w:customStyle="1" w:styleId="NormalAfter0pt">
    <w:name w:val="Normal + After:  0 pt"/>
    <w:basedOn w:val="Normal"/>
    <w:uiPriority w:val="99"/>
    <w:qFormat/>
    <w:rsid w:val="003852C0"/>
    <w:pPr>
      <w:spacing w:after="0" w:line="276" w:lineRule="auto"/>
    </w:pPr>
    <w:rPr>
      <w:rFonts w:ascii="Arial" w:eastAsia="SimSun" w:hAnsi="Arial" w:cstheme="minorBidi"/>
      <w:kern w:val="2"/>
      <w:sz w:val="24"/>
      <w:szCs w:val="24"/>
      <w:lang w:val="en-SE"/>
      <w14:ligatures w14:val="standardContextual"/>
    </w:rPr>
  </w:style>
  <w:style w:type="paragraph" w:customStyle="1" w:styleId="TdocList">
    <w:name w:val="Tdoc_List"/>
    <w:basedOn w:val="Normal"/>
    <w:uiPriority w:val="99"/>
    <w:qFormat/>
    <w:rsid w:val="003852C0"/>
    <w:pPr>
      <w:numPr>
        <w:numId w:val="27"/>
      </w:numPr>
      <w:tabs>
        <w:tab w:val="clear" w:pos="360"/>
        <w:tab w:val="num" w:pos="432"/>
      </w:tabs>
      <w:spacing w:after="0" w:line="276" w:lineRule="auto"/>
      <w:ind w:left="432" w:firstLine="0"/>
    </w:pPr>
    <w:rPr>
      <w:rFonts w:asciiTheme="minorHAnsi" w:eastAsia="SimSun" w:hAnsiTheme="minorHAnsi" w:cstheme="minorBidi"/>
      <w:kern w:val="2"/>
      <w:sz w:val="24"/>
      <w:szCs w:val="24"/>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3852C0"/>
    <w:pPr>
      <w:keepNext w:val="0"/>
      <w:keepLines w:val="0"/>
      <w:spacing w:line="276" w:lineRule="auto"/>
    </w:pPr>
    <w:rPr>
      <w:rFonts w:eastAsiaTheme="minorHAnsi" w:cstheme="minorBidi"/>
      <w:b/>
      <w:kern w:val="2"/>
      <w:szCs w:val="24"/>
      <w:lang w:val="en-SE" w:eastAsia="zh-CN"/>
      <w14:ligatures w14:val="standardContextual"/>
    </w:rPr>
  </w:style>
  <w:style w:type="paragraph" w:customStyle="1" w:styleId="Char11">
    <w:name w:val="Char11"/>
    <w:uiPriority w:val="99"/>
    <w:semiHidden/>
    <w:qFormat/>
    <w:rsid w:val="003852C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3852C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3852C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qFormat/>
    <w:rsid w:val="003852C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3852C0"/>
    <w:pPr>
      <w:spacing w:after="120" w:line="276" w:lineRule="auto"/>
      <w:ind w:left="283"/>
    </w:pPr>
    <w:rPr>
      <w:rFonts w:asciiTheme="minorHAnsi" w:eastAsia="SimSun" w:hAnsiTheme="minorHAnsi" w:cstheme="minorBidi"/>
      <w:kern w:val="2"/>
      <w:sz w:val="24"/>
      <w:szCs w:val="24"/>
      <w:lang w:val="en-SE" w:eastAsia="zh-CN"/>
      <w14:ligatures w14:val="standardContextual"/>
    </w:rPr>
  </w:style>
  <w:style w:type="paragraph" w:customStyle="1" w:styleId="InsideAddress">
    <w:name w:val="Inside Address"/>
    <w:basedOn w:val="Normal"/>
    <w:uiPriority w:val="99"/>
    <w:qFormat/>
    <w:rsid w:val="003852C0"/>
    <w:pPr>
      <w:spacing w:after="0" w:line="220" w:lineRule="atLeast"/>
    </w:pPr>
    <w:rPr>
      <w:rFonts w:ascii="Arial" w:eastAsia="SimSun" w:hAnsi="Arial" w:cs="Arial"/>
      <w:spacing w:val="-5"/>
      <w:kern w:val="2"/>
      <w:sz w:val="24"/>
      <w:szCs w:val="24"/>
      <w:lang w:val="en-SE" w:eastAsia="ja-JP"/>
      <w14:ligatures w14:val="standardContextual"/>
    </w:rPr>
  </w:style>
  <w:style w:type="paragraph" w:customStyle="1" w:styleId="H8">
    <w:name w:val="H8"/>
    <w:basedOn w:val="Normal"/>
    <w:uiPriority w:val="99"/>
    <w:qFormat/>
    <w:rsid w:val="003852C0"/>
    <w:pPr>
      <w:keepNext/>
      <w:keepLines/>
      <w:spacing w:before="120" w:after="160" w:line="276" w:lineRule="auto"/>
      <w:ind w:left="1985" w:hanging="1985"/>
    </w:pPr>
    <w:rPr>
      <w:rFonts w:ascii="Arial" w:eastAsia="SimSun" w:hAnsi="Arial" w:cs="Arial"/>
      <w:kern w:val="2"/>
      <w:sz w:val="24"/>
      <w:szCs w:val="24"/>
      <w:lang w:val="en-SE" w:eastAsia="ja-JP"/>
      <w14:ligatures w14:val="standardContextual"/>
    </w:rPr>
  </w:style>
  <w:style w:type="paragraph" w:customStyle="1" w:styleId="H9">
    <w:name w:val="H9"/>
    <w:basedOn w:val="Normal"/>
    <w:uiPriority w:val="99"/>
    <w:qFormat/>
    <w:rsid w:val="003852C0"/>
    <w:pPr>
      <w:keepNext/>
      <w:keepLines/>
      <w:spacing w:before="120" w:after="160" w:line="276" w:lineRule="auto"/>
      <w:ind w:left="1985" w:hanging="1985"/>
    </w:pPr>
    <w:rPr>
      <w:rFonts w:ascii="Arial" w:eastAsia="SimSun" w:hAnsi="Arial" w:cs="Arial"/>
      <w:kern w:val="2"/>
      <w:sz w:val="24"/>
      <w:szCs w:val="24"/>
      <w:lang w:val="en-SE" w:eastAsia="ja-JP"/>
      <w14:ligatures w14:val="standardContextual"/>
    </w:rPr>
  </w:style>
  <w:style w:type="paragraph" w:customStyle="1" w:styleId="Formatvorlage">
    <w:name w:val="Formatvorlage"/>
    <w:uiPriority w:val="99"/>
    <w:qFormat/>
    <w:rsid w:val="003852C0"/>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uiPriority w:val="99"/>
    <w:qFormat/>
    <w:rsid w:val="003852C0"/>
    <w:pPr>
      <w:spacing w:after="160" w:line="276" w:lineRule="auto"/>
      <w:ind w:left="2269" w:hanging="284"/>
    </w:pPr>
    <w:rPr>
      <w:rFonts w:asciiTheme="minorHAnsi" w:eastAsiaTheme="minorEastAsia" w:hAnsiTheme="minorHAnsi" w:cstheme="minorBidi"/>
      <w:kern w:val="2"/>
      <w:sz w:val="24"/>
      <w:szCs w:val="24"/>
      <w:lang w:val="en-SE" w:eastAsia="ja-JP"/>
      <w14:ligatures w14:val="standardContextual"/>
    </w:rPr>
  </w:style>
  <w:style w:type="paragraph" w:customStyle="1" w:styleId="TAHLeft">
    <w:name w:val="TAH + Left"/>
    <w:basedOn w:val="TAL"/>
    <w:uiPriority w:val="99"/>
    <w:qFormat/>
    <w:rsid w:val="003852C0"/>
    <w:pPr>
      <w:spacing w:line="276" w:lineRule="auto"/>
    </w:pPr>
    <w:rPr>
      <w:rFonts w:eastAsiaTheme="minorEastAsia" w:cstheme="minorBidi"/>
      <w:kern w:val="2"/>
      <w:szCs w:val="24"/>
      <w:lang w:val="en-SE"/>
      <w14:ligatures w14:val="standardContextual"/>
    </w:rPr>
  </w:style>
  <w:style w:type="paragraph" w:customStyle="1" w:styleId="TAHCarNotBold">
    <w:name w:val="TAH Car + Not Bold"/>
    <w:basedOn w:val="Normal"/>
    <w:uiPriority w:val="99"/>
    <w:qFormat/>
    <w:rsid w:val="003852C0"/>
    <w:pPr>
      <w:keepNext/>
      <w:keepLines/>
      <w:spacing w:after="0" w:line="276" w:lineRule="auto"/>
    </w:pPr>
    <w:rPr>
      <w:rFonts w:ascii="Arial" w:eastAsiaTheme="minorEastAsia" w:hAnsi="Arial" w:cstheme="minorBidi"/>
      <w:kern w:val="2"/>
      <w:sz w:val="18"/>
      <w:szCs w:val="24"/>
      <w:lang w:val="en-SE"/>
      <w14:ligatures w14:val="standardContextual"/>
    </w:rPr>
  </w:style>
  <w:style w:type="paragraph" w:customStyle="1" w:styleId="B9">
    <w:name w:val="B9"/>
    <w:basedOn w:val="B8"/>
    <w:uiPriority w:val="99"/>
    <w:qFormat/>
    <w:rsid w:val="003852C0"/>
  </w:style>
  <w:style w:type="paragraph" w:customStyle="1" w:styleId="Pl0">
    <w:name w:val="Pl"/>
    <w:basedOn w:val="Normal"/>
    <w:uiPriority w:val="99"/>
    <w:qFormat/>
    <w:rsid w:val="00385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character" w:customStyle="1" w:styleId="wordsection1Char">
    <w:name w:val="wordsection1 Char"/>
    <w:link w:val="wordsection1"/>
    <w:locked/>
    <w:rsid w:val="003852C0"/>
    <w:rPr>
      <w:rFonts w:ascii="Calibri" w:eastAsia="Calibri" w:hAnsi="Calibri" w:cs="Calibri"/>
      <w:kern w:val="2"/>
      <w:sz w:val="24"/>
      <w:szCs w:val="24"/>
      <w:lang w:val="en-US" w:eastAsia="ja-JP"/>
      <w14:ligatures w14:val="standardContextual"/>
    </w:rPr>
  </w:style>
  <w:style w:type="paragraph" w:customStyle="1" w:styleId="wordsection1">
    <w:name w:val="wordsection1"/>
    <w:basedOn w:val="Normal"/>
    <w:link w:val="wordsection1Char"/>
    <w:qFormat/>
    <w:rsid w:val="003852C0"/>
    <w:pPr>
      <w:spacing w:after="0" w:line="276" w:lineRule="auto"/>
    </w:pPr>
    <w:rPr>
      <w:rFonts w:ascii="Calibri" w:eastAsia="Calibri" w:hAnsi="Calibri" w:cs="Calibri"/>
      <w:kern w:val="2"/>
      <w:sz w:val="24"/>
      <w:szCs w:val="24"/>
      <w:lang w:val="en-US" w:eastAsia="ja-JP"/>
      <w14:ligatures w14:val="standardContextual"/>
    </w:rPr>
  </w:style>
  <w:style w:type="paragraph" w:customStyle="1" w:styleId="Caption3">
    <w:name w:val="Caption3"/>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3852C0"/>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3852C0"/>
    <w:rPr>
      <w:rFonts w:ascii="Times New Roman" w:eastAsia="MS Mincho" w:hAnsi="Times New Roman"/>
      <w:lang w:val="en-GB" w:eastAsia="en-US"/>
    </w:rPr>
  </w:style>
  <w:style w:type="paragraph" w:customStyle="1" w:styleId="111">
    <w:name w:val="修订11"/>
    <w:uiPriority w:val="99"/>
    <w:semiHidden/>
    <w:qFormat/>
    <w:rsid w:val="003852C0"/>
    <w:rPr>
      <w:rFonts w:ascii="Times New Roman" w:eastAsia="MS Mincho" w:hAnsi="Times New Roman"/>
      <w:lang w:val="en-GB" w:eastAsia="en-US"/>
    </w:rPr>
  </w:style>
  <w:style w:type="paragraph" w:customStyle="1" w:styleId="xxxxxxxb1">
    <w:name w:val="x_x_x_xxxxb1"/>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8">
    <w:name w:val="正文1"/>
    <w:uiPriority w:val="99"/>
    <w:qFormat/>
    <w:rsid w:val="003852C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852C0"/>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2f7">
    <w:name w:val="正文2"/>
    <w:uiPriority w:val="99"/>
    <w:qFormat/>
    <w:rsid w:val="003852C0"/>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852C0"/>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2">
    <w:name w:val="Char Char Char Char Char Char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852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3852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uiPriority w:val="99"/>
    <w:qFormat/>
    <w:rsid w:val="003852C0"/>
  </w:style>
  <w:style w:type="paragraph" w:customStyle="1" w:styleId="Char12">
    <w:name w:val="Char1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3852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3852C0"/>
    <w:pPr>
      <w:suppressAutoHyphens/>
      <w:spacing w:before="120" w:after="120" w:line="276" w:lineRule="auto"/>
    </w:pPr>
    <w:rPr>
      <w:rFonts w:asciiTheme="minorHAnsi" w:eastAsia="MS Mincho" w:hAnsiTheme="minorHAnsi" w:cstheme="minorBidi"/>
      <w:b/>
      <w:kern w:val="2"/>
      <w:sz w:val="24"/>
      <w:szCs w:val="24"/>
      <w:lang w:val="en-SE" w:eastAsia="ar-SA"/>
      <w14:ligatures w14:val="standardContextual"/>
    </w:rPr>
  </w:style>
  <w:style w:type="paragraph" w:customStyle="1" w:styleId="CharCharCharCharCharCharCharCharCharCharCharChar2">
    <w:name w:val="Char Char Char Char Char Char Char Char Char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3852C0"/>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Char10">
    <w:name w:val="(文字) (文字)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3852C0"/>
    <w:pPr>
      <w:autoSpaceDN w:val="0"/>
    </w:pPr>
    <w:rPr>
      <w:rFonts w:ascii="Times New Roman" w:eastAsia="Batang" w:hAnsi="Times New Roman"/>
      <w:lang w:val="en-GB" w:eastAsia="en-US"/>
    </w:rPr>
  </w:style>
  <w:style w:type="paragraph" w:customStyle="1" w:styleId="82">
    <w:name w:val="吹き出し8"/>
    <w:basedOn w:val="Normal"/>
    <w:uiPriority w:val="99"/>
    <w:qFormat/>
    <w:rsid w:val="003852C0"/>
    <w:pPr>
      <w:spacing w:after="160" w:line="276" w:lineRule="auto"/>
    </w:pPr>
    <w:rPr>
      <w:rFonts w:ascii="Tahoma" w:eastAsia="MS Mincho" w:hAnsi="Tahoma" w:cs="Tahoma"/>
      <w:kern w:val="2"/>
      <w:sz w:val="16"/>
      <w:szCs w:val="16"/>
      <w:lang w:val="en-SE" w:eastAsia="zh-CN"/>
      <w14:ligatures w14:val="standardContextual"/>
    </w:rPr>
  </w:style>
  <w:style w:type="paragraph" w:customStyle="1" w:styleId="62">
    <w:name w:val="変更箇所6"/>
    <w:uiPriority w:val="99"/>
    <w:semiHidden/>
    <w:qFormat/>
    <w:rsid w:val="003852C0"/>
    <w:pPr>
      <w:autoSpaceDN w:val="0"/>
    </w:pPr>
    <w:rPr>
      <w:rFonts w:ascii="Times New Roman" w:eastAsia="MS Mincho" w:hAnsi="Times New Roman"/>
      <w:lang w:val="en-GB" w:eastAsia="en-US"/>
    </w:rPr>
  </w:style>
  <w:style w:type="paragraph" w:customStyle="1" w:styleId="63">
    <w:name w:val="図表番号6"/>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64">
    <w:name w:val="段落番号6"/>
    <w:basedOn w:val="List"/>
    <w:uiPriority w:val="99"/>
    <w:qFormat/>
    <w:rsid w:val="003852C0"/>
    <w:pPr>
      <w:tabs>
        <w:tab w:val="num" w:pos="644"/>
      </w:tabs>
      <w:suppressAutoHyphens/>
      <w:spacing w:after="160" w:line="276" w:lineRule="auto"/>
      <w:ind w:left="644" w:hanging="360"/>
    </w:pPr>
    <w:rPr>
      <w:rFonts w:asciiTheme="minorHAnsi" w:eastAsia="SimSun" w:hAnsiTheme="minorHAnsi" w:cs="CG Times (WN)"/>
      <w:kern w:val="2"/>
      <w:sz w:val="22"/>
      <w:szCs w:val="22"/>
      <w:lang w:val="en-SE" w:eastAsia="ar-SA"/>
      <w14:ligatures w14:val="standardContextual"/>
    </w:rPr>
  </w:style>
  <w:style w:type="paragraph" w:customStyle="1" w:styleId="260">
    <w:name w:val="段落番号 26"/>
    <w:basedOn w:val="64"/>
    <w:uiPriority w:val="99"/>
    <w:qFormat/>
    <w:rsid w:val="003852C0"/>
  </w:style>
  <w:style w:type="paragraph" w:customStyle="1" w:styleId="65">
    <w:name w:val="箇条書き6"/>
    <w:basedOn w:val="List"/>
    <w:uiPriority w:val="99"/>
    <w:qFormat/>
    <w:rsid w:val="003852C0"/>
    <w:pPr>
      <w:tabs>
        <w:tab w:val="num" w:pos="644"/>
      </w:tabs>
      <w:suppressAutoHyphens/>
      <w:spacing w:after="160" w:line="276" w:lineRule="auto"/>
      <w:ind w:left="644" w:hanging="360"/>
    </w:pPr>
    <w:rPr>
      <w:rFonts w:asciiTheme="minorHAnsi" w:eastAsia="SimSun" w:hAnsiTheme="minorHAnsi" w:cs="CG Times (WN)"/>
      <w:kern w:val="2"/>
      <w:sz w:val="22"/>
      <w:szCs w:val="22"/>
      <w:lang w:val="en-SE" w:eastAsia="ar-SA"/>
      <w14:ligatures w14:val="standardContextual"/>
    </w:rPr>
  </w:style>
  <w:style w:type="paragraph" w:customStyle="1" w:styleId="261">
    <w:name w:val="箇条書き 26"/>
    <w:basedOn w:val="65"/>
    <w:uiPriority w:val="99"/>
    <w:qFormat/>
    <w:rsid w:val="003852C0"/>
  </w:style>
  <w:style w:type="paragraph" w:customStyle="1" w:styleId="360">
    <w:name w:val="箇条書き 36"/>
    <w:basedOn w:val="261"/>
    <w:uiPriority w:val="99"/>
    <w:qFormat/>
    <w:rsid w:val="003852C0"/>
  </w:style>
  <w:style w:type="paragraph" w:customStyle="1" w:styleId="262">
    <w:name w:val="一覧 26"/>
    <w:basedOn w:val="List"/>
    <w:uiPriority w:val="99"/>
    <w:qFormat/>
    <w:rsid w:val="003852C0"/>
    <w:pPr>
      <w:suppressAutoHyphens/>
      <w:spacing w:after="160" w:line="276" w:lineRule="auto"/>
      <w:ind w:left="851"/>
    </w:pPr>
    <w:rPr>
      <w:rFonts w:asciiTheme="minorHAnsi" w:eastAsia="SimSun" w:hAnsiTheme="minorHAnsi" w:cs="CG Times (WN)"/>
      <w:kern w:val="2"/>
      <w:sz w:val="22"/>
      <w:szCs w:val="22"/>
      <w:lang w:val="en-SE" w:eastAsia="ar-SA"/>
      <w14:ligatures w14:val="standardContextual"/>
    </w:rPr>
  </w:style>
  <w:style w:type="paragraph" w:customStyle="1" w:styleId="361">
    <w:name w:val="一覧 36"/>
    <w:basedOn w:val="262"/>
    <w:uiPriority w:val="99"/>
    <w:qFormat/>
    <w:rsid w:val="003852C0"/>
  </w:style>
  <w:style w:type="paragraph" w:customStyle="1" w:styleId="460">
    <w:name w:val="一覧 46"/>
    <w:basedOn w:val="361"/>
    <w:uiPriority w:val="99"/>
    <w:qFormat/>
    <w:rsid w:val="003852C0"/>
  </w:style>
  <w:style w:type="paragraph" w:customStyle="1" w:styleId="560">
    <w:name w:val="一覧 56"/>
    <w:basedOn w:val="460"/>
    <w:uiPriority w:val="99"/>
    <w:qFormat/>
    <w:rsid w:val="003852C0"/>
  </w:style>
  <w:style w:type="paragraph" w:customStyle="1" w:styleId="461">
    <w:name w:val="箇条書き 46"/>
    <w:basedOn w:val="360"/>
    <w:uiPriority w:val="99"/>
    <w:qFormat/>
    <w:rsid w:val="003852C0"/>
  </w:style>
  <w:style w:type="paragraph" w:customStyle="1" w:styleId="561">
    <w:name w:val="箇条書き 56"/>
    <w:basedOn w:val="461"/>
    <w:uiPriority w:val="99"/>
    <w:qFormat/>
    <w:rsid w:val="003852C0"/>
  </w:style>
  <w:style w:type="paragraph" w:customStyle="1" w:styleId="66">
    <w:name w:val="コメント文字列6"/>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67">
    <w:name w:val="コメント内容6"/>
    <w:basedOn w:val="66"/>
    <w:next w:val="66"/>
    <w:uiPriority w:val="99"/>
    <w:qFormat/>
    <w:rsid w:val="003852C0"/>
  </w:style>
  <w:style w:type="paragraph" w:customStyle="1" w:styleId="68">
    <w:name w:val="見出しマップ6"/>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69">
    <w:name w:val="書式なし6"/>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62">
    <w:name w:val="本文 36"/>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6">
    <w:name w:val="標準 (Web)6"/>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eastAsia="zh-CN"/>
      <w14:ligatures w14:val="standardContextual"/>
    </w:rPr>
  </w:style>
  <w:style w:type="paragraph" w:customStyle="1" w:styleId="264">
    <w:name w:val="本文インデント 26"/>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6a">
    <w:name w:val="標準インデント6"/>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6b">
    <w:name w:val="記6"/>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6">
    <w:name w:val="HTML 書式付き6"/>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3852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852C0"/>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3852C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852C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852C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852C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852C0"/>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3852C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852C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852C0"/>
    <w:pPr>
      <w:autoSpaceDN w:val="0"/>
    </w:pPr>
    <w:rPr>
      <w:rFonts w:ascii="Times New Roman" w:eastAsia="SimSun" w:hAnsi="Times New Roman"/>
      <w:lang w:val="en-GB" w:eastAsia="en-US"/>
    </w:rPr>
  </w:style>
  <w:style w:type="paragraph" w:customStyle="1" w:styleId="90">
    <w:name w:val="无间隔9"/>
    <w:uiPriority w:val="99"/>
    <w:qFormat/>
    <w:rsid w:val="003852C0"/>
    <w:pPr>
      <w:autoSpaceDN w:val="0"/>
    </w:pPr>
    <w:rPr>
      <w:rFonts w:ascii="Times New Roman" w:eastAsia="SimSun" w:hAnsi="Times New Roman"/>
      <w:lang w:val="en-GB" w:eastAsia="en-US"/>
    </w:rPr>
  </w:style>
  <w:style w:type="paragraph" w:customStyle="1" w:styleId="72">
    <w:name w:val="変更箇所7"/>
    <w:uiPriority w:val="99"/>
    <w:semiHidden/>
    <w:qFormat/>
    <w:rsid w:val="003852C0"/>
    <w:pPr>
      <w:autoSpaceDN w:val="0"/>
    </w:pPr>
    <w:rPr>
      <w:rFonts w:ascii="Times New Roman" w:eastAsia="MS Mincho" w:hAnsi="Times New Roman"/>
      <w:lang w:val="en-GB" w:eastAsia="en-US"/>
    </w:rPr>
  </w:style>
  <w:style w:type="paragraph" w:customStyle="1" w:styleId="94">
    <w:name w:val="吹き出し9"/>
    <w:basedOn w:val="Normal"/>
    <w:uiPriority w:val="99"/>
    <w:qFormat/>
    <w:rsid w:val="003852C0"/>
    <w:pPr>
      <w:spacing w:after="160" w:line="276" w:lineRule="auto"/>
    </w:pPr>
    <w:rPr>
      <w:rFonts w:ascii="Tahoma" w:eastAsia="MS Mincho" w:hAnsi="Tahoma" w:cs="Tahoma"/>
      <w:kern w:val="2"/>
      <w:sz w:val="16"/>
      <w:szCs w:val="16"/>
      <w:lang w:val="en-SE" w:eastAsia="zh-CN"/>
      <w14:ligatures w14:val="standardContextual"/>
    </w:rPr>
  </w:style>
  <w:style w:type="paragraph" w:customStyle="1" w:styleId="73">
    <w:name w:val="図表番号7"/>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74">
    <w:name w:val="段落番号7"/>
    <w:basedOn w:val="List"/>
    <w:uiPriority w:val="99"/>
    <w:qFormat/>
    <w:rsid w:val="003852C0"/>
    <w:pPr>
      <w:tabs>
        <w:tab w:val="num" w:pos="644"/>
      </w:tabs>
      <w:suppressAutoHyphens/>
      <w:spacing w:after="160" w:line="276" w:lineRule="auto"/>
      <w:ind w:left="644" w:hanging="360"/>
    </w:pPr>
    <w:rPr>
      <w:rFonts w:ascii="CG Times (WN)" w:eastAsia="MS Mincho" w:hAnsi="CG Times (WN)" w:cs="CG Times (WN)"/>
      <w:kern w:val="2"/>
      <w:sz w:val="22"/>
      <w:szCs w:val="22"/>
      <w:lang w:val="en-SE" w:eastAsia="ar-SA"/>
      <w14:ligatures w14:val="standardContextual"/>
    </w:rPr>
  </w:style>
  <w:style w:type="paragraph" w:customStyle="1" w:styleId="270">
    <w:name w:val="段落番号 27"/>
    <w:basedOn w:val="74"/>
    <w:uiPriority w:val="99"/>
    <w:qFormat/>
    <w:rsid w:val="003852C0"/>
  </w:style>
  <w:style w:type="paragraph" w:customStyle="1" w:styleId="75">
    <w:name w:val="箇条書き7"/>
    <w:basedOn w:val="List"/>
    <w:uiPriority w:val="99"/>
    <w:qFormat/>
    <w:rsid w:val="003852C0"/>
    <w:pPr>
      <w:tabs>
        <w:tab w:val="num" w:pos="644"/>
      </w:tabs>
      <w:suppressAutoHyphens/>
      <w:spacing w:after="160" w:line="276" w:lineRule="auto"/>
      <w:ind w:left="644" w:hanging="360"/>
    </w:pPr>
    <w:rPr>
      <w:rFonts w:ascii="CG Times (WN)" w:eastAsia="MS Mincho" w:hAnsi="CG Times (WN)" w:cs="CG Times (WN)"/>
      <w:kern w:val="2"/>
      <w:sz w:val="22"/>
      <w:szCs w:val="22"/>
      <w:lang w:val="en-SE" w:eastAsia="ar-SA"/>
      <w14:ligatures w14:val="standardContextual"/>
    </w:rPr>
  </w:style>
  <w:style w:type="paragraph" w:customStyle="1" w:styleId="271">
    <w:name w:val="箇条書き 27"/>
    <w:basedOn w:val="75"/>
    <w:uiPriority w:val="99"/>
    <w:qFormat/>
    <w:rsid w:val="003852C0"/>
  </w:style>
  <w:style w:type="paragraph" w:customStyle="1" w:styleId="370">
    <w:name w:val="箇条書き 37"/>
    <w:basedOn w:val="271"/>
    <w:uiPriority w:val="99"/>
    <w:qFormat/>
    <w:rsid w:val="003852C0"/>
  </w:style>
  <w:style w:type="paragraph" w:customStyle="1" w:styleId="272">
    <w:name w:val="一覧 27"/>
    <w:basedOn w:val="List"/>
    <w:uiPriority w:val="99"/>
    <w:qFormat/>
    <w:rsid w:val="003852C0"/>
    <w:pPr>
      <w:suppressAutoHyphens/>
      <w:spacing w:after="160" w:line="276" w:lineRule="auto"/>
      <w:ind w:left="851"/>
    </w:pPr>
    <w:rPr>
      <w:rFonts w:ascii="CG Times (WN)" w:eastAsia="MS Mincho" w:hAnsi="CG Times (WN)" w:cs="CG Times (WN)"/>
      <w:kern w:val="2"/>
      <w:sz w:val="22"/>
      <w:szCs w:val="22"/>
      <w:lang w:val="en-SE" w:eastAsia="ar-SA"/>
      <w14:ligatures w14:val="standardContextual"/>
    </w:rPr>
  </w:style>
  <w:style w:type="paragraph" w:customStyle="1" w:styleId="371">
    <w:name w:val="一覧 37"/>
    <w:basedOn w:val="272"/>
    <w:uiPriority w:val="99"/>
    <w:qFormat/>
    <w:rsid w:val="003852C0"/>
  </w:style>
  <w:style w:type="paragraph" w:customStyle="1" w:styleId="470">
    <w:name w:val="一覧 47"/>
    <w:basedOn w:val="371"/>
    <w:uiPriority w:val="99"/>
    <w:qFormat/>
    <w:rsid w:val="003852C0"/>
  </w:style>
  <w:style w:type="paragraph" w:customStyle="1" w:styleId="570">
    <w:name w:val="一覧 57"/>
    <w:basedOn w:val="470"/>
    <w:uiPriority w:val="99"/>
    <w:qFormat/>
    <w:rsid w:val="003852C0"/>
  </w:style>
  <w:style w:type="paragraph" w:customStyle="1" w:styleId="471">
    <w:name w:val="箇条書き 47"/>
    <w:basedOn w:val="370"/>
    <w:uiPriority w:val="99"/>
    <w:qFormat/>
    <w:rsid w:val="003852C0"/>
  </w:style>
  <w:style w:type="paragraph" w:customStyle="1" w:styleId="571">
    <w:name w:val="箇条書き 57"/>
    <w:basedOn w:val="471"/>
    <w:uiPriority w:val="99"/>
    <w:qFormat/>
    <w:rsid w:val="003852C0"/>
  </w:style>
  <w:style w:type="paragraph" w:customStyle="1" w:styleId="76">
    <w:name w:val="コメント文字列7"/>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77">
    <w:name w:val="コメント内容7"/>
    <w:basedOn w:val="76"/>
    <w:next w:val="76"/>
    <w:uiPriority w:val="99"/>
    <w:qFormat/>
    <w:rsid w:val="003852C0"/>
  </w:style>
  <w:style w:type="paragraph" w:customStyle="1" w:styleId="78">
    <w:name w:val="見出しマップ7"/>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79">
    <w:name w:val="書式なし7"/>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eastAsia="zh-CN"/>
      <w14:ligatures w14:val="standardContextual"/>
    </w:rPr>
  </w:style>
  <w:style w:type="paragraph" w:customStyle="1" w:styleId="273">
    <w:name w:val="本文インデント 27"/>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7a">
    <w:name w:val="標準インデント7"/>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7b">
    <w:name w:val="記7"/>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7">
    <w:name w:val="HTML 書式付き7"/>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74">
    <w:name w:val="本文 27"/>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72">
    <w:name w:val="本文 37"/>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940">
    <w:name w:val="目录 94"/>
    <w:basedOn w:val="TOC8"/>
    <w:uiPriority w:val="99"/>
    <w:qFormat/>
    <w:rsid w:val="003852C0"/>
  </w:style>
  <w:style w:type="paragraph" w:customStyle="1" w:styleId="4f3">
    <w:name w:val="题注4"/>
    <w:basedOn w:val="Normal"/>
    <w:next w:val="Normal"/>
    <w:uiPriority w:val="99"/>
    <w:qFormat/>
    <w:rsid w:val="003852C0"/>
    <w:pPr>
      <w:spacing w:before="120" w:after="120" w:line="276" w:lineRule="auto"/>
    </w:pPr>
    <w:rPr>
      <w:rFonts w:asciiTheme="minorHAnsi" w:eastAsia="Calibri Light" w:hAnsiTheme="minorHAnsi" w:cstheme="minorBidi"/>
      <w:b/>
      <w:kern w:val="2"/>
      <w:sz w:val="24"/>
      <w:szCs w:val="24"/>
      <w:lang w:val="en-SE"/>
      <w14:ligatures w14:val="standardContextual"/>
    </w:rPr>
  </w:style>
  <w:style w:type="paragraph" w:customStyle="1" w:styleId="4f4">
    <w:name w:val="图表目录4"/>
    <w:basedOn w:val="Normal"/>
    <w:next w:val="Normal"/>
    <w:uiPriority w:val="99"/>
    <w:qFormat/>
    <w:rsid w:val="003852C0"/>
    <w:pPr>
      <w:spacing w:after="160" w:line="276" w:lineRule="auto"/>
      <w:ind w:left="400" w:hanging="400"/>
      <w:jc w:val="center"/>
    </w:pPr>
    <w:rPr>
      <w:rFonts w:asciiTheme="minorHAnsi" w:eastAsia="Calibri Light" w:hAnsiTheme="minorHAnsi" w:cstheme="minorBidi"/>
      <w:b/>
      <w:kern w:val="2"/>
      <w:sz w:val="24"/>
      <w:szCs w:val="24"/>
      <w:lang w:val="en-SE"/>
      <w14:ligatures w14:val="standardContextual"/>
    </w:rPr>
  </w:style>
  <w:style w:type="paragraph" w:customStyle="1" w:styleId="101">
    <w:name w:val="无间隔10"/>
    <w:uiPriority w:val="99"/>
    <w:qFormat/>
    <w:rsid w:val="003852C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852C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852C0"/>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3852C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852C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852C0"/>
    <w:pPr>
      <w:autoSpaceDN w:val="0"/>
    </w:pPr>
    <w:rPr>
      <w:rFonts w:ascii="Times New Roman" w:eastAsia="SimSun" w:hAnsi="Times New Roman"/>
      <w:lang w:val="en-GB" w:eastAsia="en-US"/>
    </w:rPr>
  </w:style>
  <w:style w:type="paragraph" w:customStyle="1" w:styleId="112">
    <w:name w:val="无间隔11"/>
    <w:uiPriority w:val="99"/>
    <w:qFormat/>
    <w:rsid w:val="003852C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852C0"/>
    <w:rPr>
      <w:rFonts w:ascii="Calibri" w:eastAsia="Calibri" w:hAnsi="Calibri" w:cs="Calibri"/>
    </w:rPr>
  </w:style>
  <w:style w:type="paragraph" w:customStyle="1" w:styleId="ColorfulList-Accent11">
    <w:name w:val="Colorful List - Accent 11"/>
    <w:basedOn w:val="Normal"/>
    <w:link w:val="ColorfulList-Accent1Char1"/>
    <w:uiPriority w:val="34"/>
    <w:qFormat/>
    <w:rsid w:val="003852C0"/>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852C0"/>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OC93">
    <w:name w:val="TOC 93"/>
    <w:basedOn w:val="TOC8"/>
    <w:uiPriority w:val="99"/>
    <w:qFormat/>
    <w:rsid w:val="003852C0"/>
  </w:style>
  <w:style w:type="paragraph" w:customStyle="1" w:styleId="TableofFigures3">
    <w:name w:val="Table of Figures3"/>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character" w:styleId="EndnoteReference">
    <w:name w:val="endnote reference"/>
    <w:semiHidden/>
    <w:unhideWhenUsed/>
    <w:qFormat/>
    <w:rsid w:val="003852C0"/>
    <w:rPr>
      <w:vertAlign w:val="superscript"/>
    </w:rPr>
  </w:style>
  <w:style w:type="character" w:styleId="PlaceholderText">
    <w:name w:val="Placeholder Text"/>
    <w:uiPriority w:val="99"/>
    <w:semiHidden/>
    <w:qFormat/>
    <w:rsid w:val="003852C0"/>
    <w:rPr>
      <w:color w:val="808080"/>
    </w:rPr>
  </w:style>
  <w:style w:type="character" w:styleId="SubtleEmphasis">
    <w:name w:val="Subtle Emphasis"/>
    <w:uiPriority w:val="19"/>
    <w:qFormat/>
    <w:rsid w:val="003852C0"/>
    <w:rPr>
      <w:i/>
      <w:iCs/>
      <w:color w:val="808080"/>
    </w:rPr>
  </w:style>
  <w:style w:type="character" w:styleId="IntenseEmphasis">
    <w:name w:val="Intense Emphasis"/>
    <w:uiPriority w:val="21"/>
    <w:qFormat/>
    <w:rsid w:val="003852C0"/>
    <w:rPr>
      <w:b/>
      <w:bCs w:val="0"/>
      <w:i/>
      <w:iCs w:val="0"/>
      <w:color w:val="4F81BD"/>
    </w:rPr>
  </w:style>
  <w:style w:type="character" w:styleId="SubtleReference">
    <w:name w:val="Subtle Reference"/>
    <w:uiPriority w:val="31"/>
    <w:qFormat/>
    <w:rsid w:val="003852C0"/>
    <w:rPr>
      <w:smallCaps/>
      <w:color w:val="C0504D"/>
      <w:u w:val="single"/>
    </w:rPr>
  </w:style>
  <w:style w:type="character" w:styleId="IntenseReference">
    <w:name w:val="Intense Reference"/>
    <w:uiPriority w:val="32"/>
    <w:qFormat/>
    <w:rsid w:val="003852C0"/>
    <w:rPr>
      <w:b/>
      <w:bCs w:val="0"/>
      <w:smallCaps/>
      <w:color w:val="C0504D"/>
      <w:spacing w:val="5"/>
      <w:u w:val="single"/>
    </w:rPr>
  </w:style>
  <w:style w:type="character" w:styleId="BookTitle">
    <w:name w:val="Book Title"/>
    <w:uiPriority w:val="33"/>
    <w:qFormat/>
    <w:rsid w:val="003852C0"/>
    <w:rPr>
      <w:b/>
      <w:bCs/>
      <w:smallCaps/>
      <w:spacing w:val="5"/>
    </w:rPr>
  </w:style>
  <w:style w:type="character" w:customStyle="1" w:styleId="TFChar">
    <w:name w:val="TF Char"/>
    <w:link w:val="TF"/>
    <w:qFormat/>
    <w:locked/>
    <w:rsid w:val="003852C0"/>
    <w:rPr>
      <w:rFonts w:ascii="Arial" w:hAnsi="Arial"/>
      <w:b/>
      <w:lang w:val="en-GB" w:eastAsia="en-US"/>
    </w:rPr>
  </w:style>
  <w:style w:type="character" w:customStyle="1" w:styleId="B2Car">
    <w:name w:val="B2 Car"/>
    <w:rsid w:val="003852C0"/>
    <w:rPr>
      <w:lang w:val="en-GB" w:eastAsia="en-US"/>
    </w:rPr>
  </w:style>
  <w:style w:type="character" w:customStyle="1" w:styleId="UnresolvedMention1">
    <w:name w:val="Unresolved Mention1"/>
    <w:uiPriority w:val="99"/>
    <w:rsid w:val="003852C0"/>
    <w:rPr>
      <w:color w:val="605E5C"/>
      <w:shd w:val="clear" w:color="auto" w:fill="E1DFDD"/>
    </w:rPr>
  </w:style>
  <w:style w:type="character" w:customStyle="1" w:styleId="fontstyle01">
    <w:name w:val="fontstyle01"/>
    <w:qFormat/>
    <w:rsid w:val="003852C0"/>
    <w:rPr>
      <w:rFonts w:ascii="Times New Roman" w:hAnsi="Times New Roman" w:cs="Times New Roman" w:hint="default"/>
      <w:b w:val="0"/>
      <w:bCs w:val="0"/>
      <w:i w:val="0"/>
      <w:iCs w:val="0"/>
      <w:color w:val="000000"/>
      <w:sz w:val="20"/>
      <w:szCs w:val="20"/>
    </w:rPr>
  </w:style>
  <w:style w:type="character" w:customStyle="1" w:styleId="msoins0">
    <w:name w:val="msoins"/>
    <w:qFormat/>
    <w:rsid w:val="003852C0"/>
  </w:style>
  <w:style w:type="character" w:customStyle="1" w:styleId="B2Char1">
    <w:name w:val="B2 Char1"/>
    <w:rsid w:val="003852C0"/>
    <w:rPr>
      <w:rFonts w:ascii="Times New Roman" w:hAnsi="Times New Roman" w:cs="Times New Roman" w:hint="default"/>
      <w:lang w:val="en-GB"/>
    </w:rPr>
  </w:style>
  <w:style w:type="character" w:customStyle="1" w:styleId="TAL2">
    <w:name w:val="TAL (文字)"/>
    <w:qFormat/>
    <w:locked/>
    <w:rsid w:val="003852C0"/>
    <w:rPr>
      <w:rFonts w:ascii="Arial" w:eastAsia="Times New Roman" w:hAnsi="Arial" w:cs="Arial" w:hint="default"/>
      <w:sz w:val="18"/>
    </w:rPr>
  </w:style>
  <w:style w:type="character" w:customStyle="1" w:styleId="apple-converted-space">
    <w:name w:val="apple-converted-space"/>
    <w:qFormat/>
    <w:rsid w:val="003852C0"/>
  </w:style>
  <w:style w:type="character" w:customStyle="1" w:styleId="MTEquationSection">
    <w:name w:val="MTEquationSection"/>
    <w:rsid w:val="003852C0"/>
    <w:rPr>
      <w:noProof w:val="0"/>
      <w:vanish w:val="0"/>
      <w:webHidden w:val="0"/>
      <w:color w:val="FF0000"/>
      <w:lang w:eastAsia="en-US"/>
      <w:specVanish w:val="0"/>
    </w:rPr>
  </w:style>
  <w:style w:type="character" w:customStyle="1" w:styleId="superscript">
    <w:name w:val="superscript"/>
    <w:aliases w:val="+"/>
    <w:qFormat/>
    <w:rsid w:val="003852C0"/>
    <w:rPr>
      <w:rFonts w:ascii="Bookman" w:hAnsi="Bookman" w:hint="default"/>
      <w:position w:val="6"/>
      <w:sz w:val="18"/>
    </w:rPr>
  </w:style>
  <w:style w:type="character" w:customStyle="1" w:styleId="NOChar1">
    <w:name w:val="NO Char1"/>
    <w:qFormat/>
    <w:rsid w:val="003852C0"/>
    <w:rPr>
      <w:rFonts w:ascii="MS Mincho" w:eastAsia="MS Mincho" w:hAnsi="MS Mincho" w:hint="eastAsia"/>
      <w:lang w:val="en-GB" w:eastAsia="en-US" w:bidi="ar-SA"/>
    </w:rPr>
  </w:style>
  <w:style w:type="character" w:customStyle="1" w:styleId="B1Char1">
    <w:name w:val="B1 Char1"/>
    <w:qFormat/>
    <w:rsid w:val="003852C0"/>
    <w:rPr>
      <w:rFonts w:ascii="MS Mincho" w:eastAsia="MS Mincho" w:hAnsi="MS Mincho" w:hint="eastAsia"/>
      <w:lang w:val="en-GB" w:eastAsia="en-US" w:bidi="ar-SA"/>
    </w:rPr>
  </w:style>
  <w:style w:type="character" w:customStyle="1" w:styleId="GuidanceChar">
    <w:name w:val="Guidance Char"/>
    <w:qFormat/>
    <w:rsid w:val="003852C0"/>
    <w:rPr>
      <w:rFonts w:ascii="SimSun" w:eastAsia="SimSun" w:hAnsi="SimSun" w:hint="eastAsia"/>
      <w:i/>
      <w:iCs w:val="0"/>
      <w:color w:val="0000FF"/>
      <w:lang w:val="en-GB" w:eastAsia="en-US"/>
    </w:rPr>
  </w:style>
  <w:style w:type="character" w:customStyle="1" w:styleId="CharChar3">
    <w:name w:val="Char Char3"/>
    <w:qFormat/>
    <w:rsid w:val="003852C0"/>
    <w:rPr>
      <w:rFonts w:ascii="Arial" w:hAnsi="Arial" w:cs="Arial" w:hint="default"/>
      <w:sz w:val="28"/>
      <w:lang w:val="en-GB" w:eastAsia="ko-KR" w:bidi="ar-SA"/>
    </w:rPr>
  </w:style>
  <w:style w:type="character" w:customStyle="1" w:styleId="msoins00">
    <w:name w:val="msoins0"/>
    <w:qFormat/>
    <w:rsid w:val="003852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2C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52C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852C0"/>
    <w:rPr>
      <w:sz w:val="24"/>
      <w:lang w:val="en-US" w:eastAsia="en-US"/>
    </w:rPr>
  </w:style>
  <w:style w:type="character" w:customStyle="1" w:styleId="CharChar31">
    <w:name w:val="Char Char31"/>
    <w:qFormat/>
    <w:rsid w:val="003852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52C0"/>
    <w:rPr>
      <w:rFonts w:ascii="Arial" w:hAnsi="Arial" w:cs="Times New Roman" w:hint="default"/>
      <w:sz w:val="28"/>
      <w:szCs w:val="20"/>
      <w:lang w:val="en-GB" w:eastAsia="en-US"/>
    </w:rPr>
  </w:style>
  <w:style w:type="character" w:customStyle="1" w:styleId="CharChar1">
    <w:name w:val="Char Char1"/>
    <w:qFormat/>
    <w:rsid w:val="003852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852C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52C0"/>
    <w:rPr>
      <w:rFonts w:ascii="Arial" w:hAnsi="Arial" w:cs="Arial" w:hint="default"/>
      <w:sz w:val="32"/>
      <w:lang w:val="en-GB" w:eastAsia="ja-JP" w:bidi="ar-SA"/>
    </w:rPr>
  </w:style>
  <w:style w:type="character" w:customStyle="1" w:styleId="CharChar4">
    <w:name w:val="Char Char4"/>
    <w:qFormat/>
    <w:rsid w:val="003852C0"/>
    <w:rPr>
      <w:rFonts w:ascii="Courier New" w:hAnsi="Courier New" w:cs="Courier New" w:hint="default"/>
      <w:lang w:val="nb-NO" w:eastAsia="ja-JP" w:bidi="ar-SA"/>
    </w:rPr>
  </w:style>
  <w:style w:type="character" w:customStyle="1" w:styleId="AndreaLeonardi">
    <w:name w:val="Andrea Leonardi"/>
    <w:semiHidden/>
    <w:qFormat/>
    <w:rsid w:val="003852C0"/>
    <w:rPr>
      <w:rFonts w:ascii="Arial" w:hAnsi="Arial" w:cs="Arial" w:hint="default"/>
      <w:color w:val="auto"/>
      <w:sz w:val="20"/>
      <w:szCs w:val="20"/>
    </w:rPr>
  </w:style>
  <w:style w:type="character" w:customStyle="1" w:styleId="NOCharChar">
    <w:name w:val="NO Char Char"/>
    <w:qFormat/>
    <w:rsid w:val="003852C0"/>
    <w:rPr>
      <w:lang w:val="en-GB" w:eastAsia="en-US" w:bidi="ar-SA"/>
    </w:rPr>
  </w:style>
  <w:style w:type="character" w:customStyle="1" w:styleId="NOZchn">
    <w:name w:val="NO Zchn"/>
    <w:qFormat/>
    <w:rsid w:val="003852C0"/>
    <w:rPr>
      <w:lang w:val="en-GB" w:eastAsia="en-US" w:bidi="ar-SA"/>
    </w:rPr>
  </w:style>
  <w:style w:type="character" w:customStyle="1" w:styleId="T1Char">
    <w:name w:val="T1 Char"/>
    <w:aliases w:val="Header 6 Char Char"/>
    <w:rsid w:val="003852C0"/>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852C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2C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52C0"/>
    <w:rPr>
      <w:rFonts w:ascii="Arial" w:hAnsi="Arial" w:cs="Arial" w:hint="default"/>
      <w:sz w:val="32"/>
      <w:lang w:val="en-GB" w:eastAsia="en-US" w:bidi="ar-SA"/>
    </w:rPr>
  </w:style>
  <w:style w:type="character" w:customStyle="1" w:styleId="T1Char2">
    <w:name w:val="T1 Char2"/>
    <w:aliases w:val="Header 6 Char Char2"/>
    <w:qFormat/>
    <w:rsid w:val="003852C0"/>
    <w:rPr>
      <w:rFonts w:ascii="Arial" w:hAnsi="Arial" w:cs="Times New Roman" w:hint="default"/>
      <w:sz w:val="20"/>
      <w:szCs w:val="20"/>
      <w:lang w:val="en-GB" w:eastAsia="en-US"/>
    </w:rPr>
  </w:style>
  <w:style w:type="character" w:customStyle="1" w:styleId="CharChar7">
    <w:name w:val="Char Char7"/>
    <w:qFormat/>
    <w:rsid w:val="003852C0"/>
    <w:rPr>
      <w:rFonts w:ascii="Tahoma" w:hAnsi="Tahoma" w:cs="Tahoma" w:hint="default"/>
      <w:shd w:val="clear" w:color="auto" w:fill="000080"/>
      <w:lang w:val="en-GB" w:eastAsia="en-US"/>
    </w:rPr>
  </w:style>
  <w:style w:type="character" w:customStyle="1" w:styleId="ZchnZchn5">
    <w:name w:val="Zchn Zchn5"/>
    <w:qFormat/>
    <w:rsid w:val="003852C0"/>
    <w:rPr>
      <w:rFonts w:ascii="Courier New" w:eastAsia="Batang" w:hAnsi="Courier New" w:cs="Courier New" w:hint="default"/>
      <w:lang w:val="nb-NO" w:eastAsia="en-US" w:bidi="ar-SA"/>
    </w:rPr>
  </w:style>
  <w:style w:type="character" w:customStyle="1" w:styleId="CharChar10">
    <w:name w:val="Char Char10"/>
    <w:qFormat/>
    <w:rsid w:val="003852C0"/>
    <w:rPr>
      <w:rFonts w:ascii="Times New Roman" w:hAnsi="Times New Roman" w:cs="Times New Roman" w:hint="default"/>
      <w:lang w:val="en-GB" w:eastAsia="en-US"/>
    </w:rPr>
  </w:style>
  <w:style w:type="character" w:customStyle="1" w:styleId="CharChar9">
    <w:name w:val="Char Char9"/>
    <w:qFormat/>
    <w:rsid w:val="003852C0"/>
    <w:rPr>
      <w:rFonts w:ascii="Tahoma" w:hAnsi="Tahoma" w:cs="Tahoma" w:hint="default"/>
      <w:sz w:val="16"/>
      <w:szCs w:val="16"/>
      <w:lang w:val="en-GB" w:eastAsia="en-US"/>
    </w:rPr>
  </w:style>
  <w:style w:type="character" w:customStyle="1" w:styleId="CharChar8">
    <w:name w:val="Char Char8"/>
    <w:qFormat/>
    <w:rsid w:val="003852C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52C0"/>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852C0"/>
    <w:rPr>
      <w:rFonts w:ascii="Arial" w:hAnsi="Arial" w:cs="Arial" w:hint="default"/>
      <w:sz w:val="22"/>
      <w:lang w:val="en-GB" w:eastAsia="ja-JP" w:bidi="ar-SA"/>
    </w:rPr>
  </w:style>
  <w:style w:type="character" w:customStyle="1" w:styleId="T1Char3">
    <w:name w:val="T1 Char3"/>
    <w:aliases w:val="Header 6 Char Char3"/>
    <w:qFormat/>
    <w:rsid w:val="003852C0"/>
    <w:rPr>
      <w:rFonts w:ascii="Arial" w:hAnsi="Arial" w:cs="Arial" w:hint="default"/>
      <w:lang w:val="en-GB" w:eastAsia="en-US" w:bidi="ar-SA"/>
    </w:rPr>
  </w:style>
  <w:style w:type="paragraph" w:customStyle="1" w:styleId="StyleTAC">
    <w:name w:val="Style TAC +"/>
    <w:basedOn w:val="TAC"/>
    <w:next w:val="TAC"/>
    <w:link w:val="StyleTACChar"/>
    <w:autoRedefine/>
    <w:qFormat/>
    <w:rsid w:val="003852C0"/>
    <w:pPr>
      <w:spacing w:line="276" w:lineRule="auto"/>
    </w:pPr>
    <w:rPr>
      <w:rFonts w:eastAsia="Malgun Gothic" w:cstheme="minorBidi"/>
      <w:kern w:val="2"/>
      <w:szCs w:val="24"/>
      <w:lang w:val="en-SE"/>
      <w14:ligatures w14:val="standardContextual"/>
    </w:rPr>
  </w:style>
  <w:style w:type="character" w:customStyle="1" w:styleId="StyleTACChar">
    <w:name w:val="Style TAC + Char"/>
    <w:link w:val="StyleTAC"/>
    <w:qFormat/>
    <w:locked/>
    <w:rsid w:val="003852C0"/>
    <w:rPr>
      <w:rFonts w:ascii="Arial" w:eastAsia="Malgun Gothic" w:hAnsi="Arial" w:cstheme="minorBidi"/>
      <w:kern w:val="2"/>
      <w:sz w:val="18"/>
      <w:szCs w:val="24"/>
      <w:lang w:val="en-SE" w:eastAsia="en-US"/>
      <w14:ligatures w14:val="standardContextual"/>
    </w:rPr>
  </w:style>
  <w:style w:type="character" w:customStyle="1" w:styleId="CharChar29">
    <w:name w:val="Char Char29"/>
    <w:qFormat/>
    <w:rsid w:val="003852C0"/>
    <w:rPr>
      <w:rFonts w:ascii="Arial" w:hAnsi="Arial" w:cs="Arial" w:hint="default"/>
      <w:sz w:val="36"/>
      <w:lang w:val="en-GB" w:eastAsia="en-US" w:bidi="ar-SA"/>
    </w:rPr>
  </w:style>
  <w:style w:type="character" w:customStyle="1" w:styleId="CharChar28">
    <w:name w:val="Char Char28"/>
    <w:qFormat/>
    <w:rsid w:val="003852C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52C0"/>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52C0"/>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3852C0"/>
    <w:rPr>
      <w:rFonts w:ascii="Arial" w:hAnsi="Arial" w:cs="Arial" w:hint="default"/>
      <w:sz w:val="28"/>
      <w:lang w:val="en-GB" w:eastAsia="ko-KR" w:bidi="ar-SA"/>
    </w:rPr>
  </w:style>
  <w:style w:type="character" w:customStyle="1" w:styleId="CharChar33">
    <w:name w:val="Char Char33"/>
    <w:semiHidden/>
    <w:rsid w:val="003852C0"/>
    <w:rPr>
      <w:rFonts w:ascii="Arial" w:hAnsi="Arial" w:cs="Arial" w:hint="default"/>
      <w:sz w:val="28"/>
      <w:lang w:val="en-GB" w:eastAsia="ko-KR" w:bidi="ar-SA"/>
    </w:rPr>
  </w:style>
  <w:style w:type="character" w:customStyle="1" w:styleId="CharChar32">
    <w:name w:val="Char Char32"/>
    <w:semiHidden/>
    <w:rsid w:val="003852C0"/>
    <w:rPr>
      <w:rFonts w:ascii="Arial" w:hAnsi="Arial" w:cs="Arial" w:hint="default"/>
      <w:sz w:val="28"/>
      <w:lang w:val="en-GB" w:eastAsia="ko-KR" w:bidi="ar-SA"/>
    </w:rPr>
  </w:style>
  <w:style w:type="character" w:customStyle="1" w:styleId="Char13">
    <w:name w:val="副标题 Char1"/>
    <w:basedOn w:val="DefaultParagraphFont"/>
    <w:rsid w:val="003852C0"/>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852C0"/>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3852C0"/>
    <w:pPr>
      <w:tabs>
        <w:tab w:val="left" w:pos="360"/>
      </w:tabs>
      <w:ind w:left="360" w:hanging="360"/>
    </w:pPr>
    <w:rPr>
      <w:lang w:val="en-GB"/>
    </w:rPr>
  </w:style>
  <w:style w:type="character" w:customStyle="1" w:styleId="NumberedListChar">
    <w:name w:val="Numbered List Char"/>
    <w:basedOn w:val="ListParagraphChar"/>
    <w:link w:val="NumberedList0"/>
    <w:locked/>
    <w:rsid w:val="003852C0"/>
    <w:rPr>
      <w:rFonts w:asciiTheme="minorHAnsi" w:eastAsia="MS Mincho" w:hAnsiTheme="minorHAnsi" w:cstheme="minorBidi"/>
      <w:kern w:val="2"/>
      <w:sz w:val="24"/>
      <w:szCs w:val="24"/>
      <w:lang w:val="en-GB" w:eastAsia="en-US"/>
      <w14:ligatures w14:val="standardContextual"/>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852C0"/>
    <w:rPr>
      <w:rFonts w:ascii="Intel Clear" w:eastAsiaTheme="majorEastAsia" w:hAnsi="Intel Clear" w:cs="Intel Clear" w:hint="default"/>
      <w:sz w:val="28"/>
      <w:lang w:val="en-GB" w:eastAsia="en-GB"/>
    </w:rPr>
  </w:style>
  <w:style w:type="character" w:customStyle="1" w:styleId="1f9">
    <w:name w:val="明显强调1"/>
    <w:uiPriority w:val="21"/>
    <w:qFormat/>
    <w:rsid w:val="003852C0"/>
    <w:rPr>
      <w:b/>
      <w:bCs/>
      <w:i/>
      <w:iCs/>
      <w:color w:val="4F81BD"/>
    </w:rPr>
  </w:style>
  <w:style w:type="character" w:customStyle="1" w:styleId="Char21">
    <w:name w:val="明显引用 Char2"/>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3852C0"/>
    <w:rPr>
      <w:color w:val="605E5C"/>
      <w:shd w:val="clear" w:color="auto" w:fill="E1DFDD"/>
    </w:rPr>
  </w:style>
  <w:style w:type="character" w:customStyle="1" w:styleId="SubtitleChar3">
    <w:name w:val="Subtitle Char3"/>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3852C0"/>
    <w:rPr>
      <w:rFonts w:ascii="Cambria" w:hAnsi="Cambria" w:cs="Times New Roman" w:hint="default"/>
      <w:b/>
      <w:bCs/>
      <w:kern w:val="28"/>
      <w:sz w:val="32"/>
      <w:szCs w:val="32"/>
      <w:lang w:val="en-GB" w:eastAsia="en-US"/>
    </w:rPr>
  </w:style>
  <w:style w:type="character" w:customStyle="1" w:styleId="1fb">
    <w:name w:val="副標題 字元1"/>
    <w:rsid w:val="003852C0"/>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3852C0"/>
    <w:rPr>
      <w:rFonts w:ascii="Times New Roman" w:hAnsi="Times New Roman" w:cs="Times New Roman" w:hint="default"/>
      <w:i/>
      <w:iCs/>
      <w:color w:val="4F81BD"/>
      <w:lang w:val="en-GB" w:eastAsia="en-US"/>
    </w:rPr>
  </w:style>
  <w:style w:type="character" w:customStyle="1" w:styleId="CharChar35">
    <w:name w:val="Char Char35"/>
    <w:semiHidden/>
    <w:rsid w:val="003852C0"/>
    <w:rPr>
      <w:rFonts w:ascii="Arial" w:hAnsi="Arial" w:cs="Arial" w:hint="default"/>
      <w:sz w:val="28"/>
      <w:lang w:val="en-GB" w:eastAsia="ko-KR" w:bidi="ar-SA"/>
    </w:rPr>
  </w:style>
  <w:style w:type="character" w:customStyle="1" w:styleId="2f8">
    <w:name w:val="副標題 字元2"/>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52C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52C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52C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52C0"/>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52C0"/>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3852C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52C0"/>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52C0"/>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52C0"/>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3852C0"/>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3852C0"/>
    <w:rPr>
      <w:rFonts w:ascii="Arial" w:eastAsia="Times New Roman" w:hAnsi="Arial" w:cs="Arial" w:hint="default"/>
      <w:lang w:eastAsia="en-US"/>
    </w:rPr>
  </w:style>
  <w:style w:type="character" w:customStyle="1" w:styleId="Heading7Char4">
    <w:name w:val="Heading 7 Char4"/>
    <w:aliases w:val="L7 Char1,Header 7 Char1"/>
    <w:rsid w:val="003852C0"/>
    <w:rPr>
      <w:rFonts w:ascii="Arial" w:eastAsia="Times New Roman" w:hAnsi="Arial" w:cs="Arial" w:hint="default"/>
      <w:lang w:eastAsia="en-US"/>
    </w:rPr>
  </w:style>
  <w:style w:type="character" w:customStyle="1" w:styleId="Heading8Char4">
    <w:name w:val="Heading 8 Char4"/>
    <w:rsid w:val="003852C0"/>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3852C0"/>
    <w:rPr>
      <w:rFonts w:ascii="Arial" w:eastAsia="Times New Roman" w:hAnsi="Arial" w:cs="Arial" w:hint="default"/>
      <w:b/>
      <w:bCs w:val="0"/>
      <w:i/>
      <w:iCs w:val="0"/>
      <w:noProof/>
      <w:sz w:val="18"/>
      <w:lang w:eastAsia="en-US"/>
    </w:rPr>
  </w:style>
  <w:style w:type="character" w:customStyle="1" w:styleId="ListChar4">
    <w:name w:val="List Char4"/>
    <w:rsid w:val="003852C0"/>
    <w:rPr>
      <w:rFonts w:ascii="Times New Roman" w:hAnsi="Times New Roman" w:cs="Times New Roman" w:hint="default"/>
      <w:lang w:val="en-GB" w:eastAsia="en-US"/>
    </w:rPr>
  </w:style>
  <w:style w:type="character" w:customStyle="1" w:styleId="CarCar10">
    <w:name w:val="Car Car10"/>
    <w:rsid w:val="003852C0"/>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52C0"/>
    <w:rPr>
      <w:rFonts w:ascii="Arial" w:hAnsi="Arial" w:cs="Arial" w:hint="default"/>
      <w:sz w:val="24"/>
      <w:lang w:val="en-GB"/>
    </w:rPr>
  </w:style>
  <w:style w:type="character" w:customStyle="1" w:styleId="THC">
    <w:name w:val="TH C"/>
    <w:rsid w:val="003852C0"/>
    <w:rPr>
      <w:rFonts w:ascii="Arial" w:eastAsia="MS Mincho" w:hAnsi="Arial" w:cs="Arial" w:hint="default"/>
      <w:b/>
      <w:bCs/>
      <w:lang w:val="en-GB" w:eastAsia="ja-JP"/>
    </w:rPr>
  </w:style>
  <w:style w:type="character" w:customStyle="1" w:styleId="TALZchn">
    <w:name w:val="TAL Zchn"/>
    <w:rsid w:val="003852C0"/>
    <w:rPr>
      <w:rFonts w:ascii="Arial" w:hAnsi="Arial" w:cs="Arial" w:hint="default"/>
      <w:sz w:val="18"/>
      <w:lang w:val="en-GB" w:eastAsia="en-US" w:bidi="ar-SA"/>
    </w:rPr>
  </w:style>
  <w:style w:type="character" w:customStyle="1" w:styleId="Heading4C">
    <w:name w:val="Heading 4 C"/>
    <w:rsid w:val="003852C0"/>
    <w:rPr>
      <w:rFonts w:ascii="Arial" w:hAnsi="Arial" w:cs="Arial" w:hint="default"/>
      <w:sz w:val="24"/>
      <w:szCs w:val="28"/>
      <w:lang w:val="en-GB" w:eastAsia="en-US" w:bidi="ar-SA"/>
    </w:rPr>
  </w:style>
  <w:style w:type="character" w:customStyle="1" w:styleId="H6C">
    <w:name w:val="H6 C"/>
    <w:rsid w:val="003852C0"/>
    <w:rPr>
      <w:rFonts w:ascii="Arial" w:hAnsi="Arial" w:cs="Arial" w:hint="default"/>
      <w:sz w:val="22"/>
      <w:lang w:val="en-GB" w:eastAsia="ja-JP" w:bidi="ar-SA"/>
    </w:rPr>
  </w:style>
  <w:style w:type="character" w:customStyle="1" w:styleId="h51">
    <w:name w:val="h5 1"/>
    <w:rsid w:val="003852C0"/>
    <w:rPr>
      <w:rFonts w:ascii="Arial" w:eastAsia="MS Mincho" w:hAnsi="Arial" w:cs="Arial" w:hint="default"/>
      <w:sz w:val="22"/>
      <w:lang w:val="en-GB" w:eastAsia="en-US" w:bidi="ar-SA"/>
    </w:rPr>
  </w:style>
  <w:style w:type="character" w:customStyle="1" w:styleId="EXCar">
    <w:name w:val="EX Car"/>
    <w:rsid w:val="003852C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52C0"/>
    <w:rPr>
      <w:rFonts w:ascii="Arial" w:hAnsi="Arial" w:cs="Arial" w:hint="default"/>
      <w:sz w:val="24"/>
      <w:lang w:val="en-GB" w:eastAsia="ja-JP" w:bidi="ar-SA"/>
    </w:rPr>
  </w:style>
  <w:style w:type="character" w:customStyle="1" w:styleId="FootnoteTextChar2">
    <w:name w:val="Footnote Text Char2"/>
    <w:rsid w:val="003852C0"/>
    <w:rPr>
      <w:rFonts w:ascii="Times New Roman" w:eastAsia="Times New Roman" w:hAnsi="Times New Roman" w:cs="Times New Roman" w:hint="default"/>
      <w:sz w:val="16"/>
      <w:lang w:val="en-GB"/>
    </w:rPr>
  </w:style>
  <w:style w:type="character" w:customStyle="1" w:styleId="ENChar">
    <w:name w:val="EN Char"/>
    <w:rsid w:val="003852C0"/>
    <w:rPr>
      <w:rFonts w:ascii="Times New Roman" w:hAnsi="Times New Roman" w:cs="Times New Roman" w:hint="default"/>
      <w:color w:val="FF0000"/>
      <w:lang w:val="en-US" w:eastAsia="en-US"/>
    </w:rPr>
  </w:style>
  <w:style w:type="character" w:customStyle="1" w:styleId="Heading5Char2">
    <w:name w:val="Heading 5 Char2"/>
    <w:aliases w:val="M5 Cha"/>
    <w:rsid w:val="003852C0"/>
    <w:rPr>
      <w:rFonts w:ascii="Arial" w:eastAsia="Times New Roman" w:hAnsi="Arial" w:cs="Arial" w:hint="default"/>
      <w:sz w:val="22"/>
      <w:lang w:val="en-GB"/>
    </w:rPr>
  </w:style>
  <w:style w:type="character" w:customStyle="1" w:styleId="CommentTextChar3">
    <w:name w:val="Comment Text Char3"/>
    <w:rsid w:val="003852C0"/>
    <w:rPr>
      <w:rFonts w:ascii="SimSun" w:eastAsia="SimSun" w:hAnsi="SimSun" w:hint="eastAsia"/>
      <w:lang w:val="en-GB"/>
    </w:rPr>
  </w:style>
  <w:style w:type="character" w:customStyle="1" w:styleId="CommentSubjectChar2">
    <w:name w:val="Comment Subject Char2"/>
    <w:rsid w:val="003852C0"/>
    <w:rPr>
      <w:rFonts w:ascii="SimSun" w:eastAsia="SimSun" w:hAnsi="SimSun" w:hint="eastAsia"/>
      <w:b/>
      <w:bCs/>
      <w:lang w:val="en-GB"/>
    </w:rPr>
  </w:style>
  <w:style w:type="character" w:customStyle="1" w:styleId="DocumentMapChar2">
    <w:name w:val="Document Map Char2"/>
    <w:uiPriority w:val="99"/>
    <w:rsid w:val="003852C0"/>
    <w:rPr>
      <w:rFonts w:ascii="Tahoma" w:eastAsia="Times New Roman" w:hAnsi="Tahoma" w:cs="Tahoma" w:hint="default"/>
      <w:shd w:val="clear" w:color="auto" w:fill="000080"/>
      <w:lang w:val="en-GB"/>
    </w:rPr>
  </w:style>
  <w:style w:type="character" w:customStyle="1" w:styleId="CharChar21">
    <w:name w:val="Char Char21"/>
    <w:rsid w:val="003852C0"/>
    <w:rPr>
      <w:rFonts w:ascii="Times New Roman" w:hAnsi="Times New Roman" w:cs="Times New Roman" w:hint="default"/>
      <w:lang w:val="en-GB" w:eastAsia="en-US"/>
    </w:rPr>
  </w:style>
  <w:style w:type="character" w:customStyle="1" w:styleId="CharChar13">
    <w:name w:val="Char Char13"/>
    <w:semiHidden/>
    <w:rsid w:val="003852C0"/>
    <w:rPr>
      <w:rFonts w:ascii="SimSun" w:eastAsia="SimSun" w:hAnsi="SimSun" w:hint="eastAsia"/>
      <w:lang w:val="en-GB" w:eastAsia="en-US" w:bidi="ar-SA"/>
    </w:rPr>
  </w:style>
  <w:style w:type="character" w:customStyle="1" w:styleId="CharChar6">
    <w:name w:val="Char Char6"/>
    <w:rsid w:val="003852C0"/>
    <w:rPr>
      <w:rFonts w:ascii="Arial" w:eastAsia="SimSun" w:hAnsi="Arial" w:cs="Arial" w:hint="default"/>
      <w:sz w:val="32"/>
      <w:lang w:val="en-GB" w:eastAsia="en-US" w:bidi="ar-SA"/>
    </w:rPr>
  </w:style>
  <w:style w:type="character" w:customStyle="1" w:styleId="CharChar5">
    <w:name w:val="Char Char5"/>
    <w:rsid w:val="003852C0"/>
    <w:rPr>
      <w:rFonts w:ascii="Arial" w:eastAsia="SimSun" w:hAnsi="Arial" w:cs="Arial" w:hint="default"/>
      <w:sz w:val="28"/>
      <w:lang w:val="en-GB" w:eastAsia="en-US" w:bidi="ar-SA"/>
    </w:rPr>
  </w:style>
  <w:style w:type="character" w:customStyle="1" w:styleId="CharChar16">
    <w:name w:val="Char Char16"/>
    <w:rsid w:val="003852C0"/>
    <w:rPr>
      <w:rFonts w:ascii="Arial" w:eastAsia="SimSun" w:hAnsi="Arial" w:cs="Arial" w:hint="default"/>
      <w:lang w:val="en-GB" w:eastAsia="en-US" w:bidi="ar-SA"/>
    </w:rPr>
  </w:style>
  <w:style w:type="character" w:customStyle="1" w:styleId="CharChar14">
    <w:name w:val="Char Char14"/>
    <w:rsid w:val="003852C0"/>
    <w:rPr>
      <w:rFonts w:ascii="Arial" w:eastAsia="SimSun" w:hAnsi="Arial" w:cs="Arial" w:hint="default"/>
      <w:sz w:val="36"/>
      <w:lang w:val="en-GB" w:eastAsia="en-US" w:bidi="ar-SA"/>
    </w:rPr>
  </w:style>
  <w:style w:type="character" w:customStyle="1" w:styleId="CharChar11">
    <w:name w:val="Char Char11"/>
    <w:rsid w:val="003852C0"/>
    <w:rPr>
      <w:rFonts w:ascii="Tahoma" w:eastAsia="SimSun"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3852C0"/>
    <w:rPr>
      <w:rFonts w:asciiTheme="minorHAnsi" w:eastAsia="MS Mincho" w:hAnsiTheme="minorHAnsi" w:cstheme="minorBidi"/>
      <w:kern w:val="2"/>
      <w:sz w:val="24"/>
      <w:szCs w:val="24"/>
      <w:lang w:val="x-none" w:eastAsia="x-none"/>
      <w14:ligatures w14:val="standardContextual"/>
    </w:rPr>
  </w:style>
  <w:style w:type="character" w:customStyle="1" w:styleId="PlainTextChar4">
    <w:name w:val="Plain Text Char4"/>
    <w:basedOn w:val="DefaultParagraphFont"/>
    <w:uiPriority w:val="99"/>
    <w:rsid w:val="003852C0"/>
    <w:rPr>
      <w:rFonts w:ascii="Courier New" w:hAnsi="Courier New" w:cs="Courier New" w:hint="default"/>
      <w:lang w:val="nb-NO" w:eastAsia="en-US"/>
    </w:rPr>
  </w:style>
  <w:style w:type="character" w:customStyle="1" w:styleId="CharChar25">
    <w:name w:val="Char Char25"/>
    <w:rsid w:val="003852C0"/>
    <w:rPr>
      <w:rFonts w:ascii="Arial" w:hAnsi="Arial" w:cs="Arial" w:hint="default"/>
      <w:lang w:val="en-GB" w:eastAsia="en-US"/>
    </w:rPr>
  </w:style>
  <w:style w:type="character" w:customStyle="1" w:styleId="CharChar24">
    <w:name w:val="Char Char24"/>
    <w:rsid w:val="003852C0"/>
    <w:rPr>
      <w:rFonts w:ascii="Arial" w:hAnsi="Arial" w:cs="Arial" w:hint="default"/>
      <w:sz w:val="36"/>
      <w:lang w:val="en-GB" w:eastAsia="en-US"/>
    </w:rPr>
  </w:style>
  <w:style w:type="character" w:customStyle="1" w:styleId="CharChar17">
    <w:name w:val="Char Char17"/>
    <w:rsid w:val="003852C0"/>
    <w:rPr>
      <w:rFonts w:ascii="Tahoma" w:hAnsi="Tahoma" w:cs="Tahoma" w:hint="default"/>
      <w:shd w:val="clear" w:color="auto" w:fill="000080"/>
      <w:lang w:val="en-GB" w:eastAsia="en-US"/>
    </w:rPr>
  </w:style>
  <w:style w:type="character" w:customStyle="1" w:styleId="CharChar19">
    <w:name w:val="Char Char19"/>
    <w:rsid w:val="003852C0"/>
    <w:rPr>
      <w:rFonts w:ascii="Times New Roman" w:hAnsi="Times New Roman" w:cs="Times New Roman" w:hint="default"/>
      <w:lang w:val="en-GB"/>
    </w:rPr>
  </w:style>
  <w:style w:type="character" w:customStyle="1" w:styleId="CharChar20">
    <w:name w:val="Char Char20"/>
    <w:rsid w:val="003852C0"/>
    <w:rPr>
      <w:rFonts w:ascii="Tahoma" w:hAnsi="Tahoma" w:cs="Tahoma" w:hint="default"/>
      <w:sz w:val="16"/>
      <w:szCs w:val="16"/>
      <w:lang w:val="en-GB" w:eastAsia="en-US"/>
    </w:rPr>
  </w:style>
  <w:style w:type="character" w:customStyle="1" w:styleId="CharChar30">
    <w:name w:val="Char Char30"/>
    <w:rsid w:val="003852C0"/>
    <w:rPr>
      <w:rFonts w:ascii="Arial" w:hAnsi="Arial" w:cs="Arial" w:hint="default"/>
      <w:lang w:val="en-GB" w:eastAsia="en-US"/>
    </w:rPr>
  </w:style>
  <w:style w:type="character" w:customStyle="1" w:styleId="CharChar26">
    <w:name w:val="Char Char26"/>
    <w:rsid w:val="003852C0"/>
    <w:rPr>
      <w:rFonts w:ascii="Times New Roman" w:hAnsi="Times New Roman" w:cs="Times New Roman" w:hint="default"/>
      <w:lang w:val="en-GB" w:eastAsia="en-US"/>
    </w:rPr>
  </w:style>
  <w:style w:type="character" w:customStyle="1" w:styleId="CharChar27">
    <w:name w:val="Char Char27"/>
    <w:rsid w:val="003852C0"/>
    <w:rPr>
      <w:rFonts w:ascii="Arial" w:hAnsi="Arial" w:cs="Arial" w:hint="default"/>
      <w:b/>
      <w:bCs w:val="0"/>
      <w:i/>
      <w:iCs w:val="0"/>
      <w:noProof/>
      <w:sz w:val="18"/>
      <w:lang w:val="en-GB" w:eastAsia="en-US"/>
    </w:rPr>
  </w:style>
  <w:style w:type="character" w:customStyle="1" w:styleId="BalloonTextChar2">
    <w:name w:val="Balloon Text Char2"/>
    <w:uiPriority w:val="99"/>
    <w:rsid w:val="003852C0"/>
    <w:rPr>
      <w:rFonts w:ascii="Tahoma" w:eastAsia="Times New Roman" w:hAnsi="Tahoma" w:cs="Tahoma" w:hint="default"/>
      <w:sz w:val="16"/>
      <w:szCs w:val="16"/>
      <w:lang w:val="en-GB"/>
    </w:rPr>
  </w:style>
  <w:style w:type="character" w:customStyle="1" w:styleId="Heading1Char2">
    <w:name w:val="Heading 1 Char2"/>
    <w:rsid w:val="003852C0"/>
    <w:rPr>
      <w:rFonts w:ascii="Arial" w:hAnsi="Arial" w:cs="Arial" w:hint="default"/>
      <w:sz w:val="36"/>
      <w:lang w:val="en-GB" w:eastAsia="en-US"/>
    </w:rPr>
  </w:style>
  <w:style w:type="character" w:customStyle="1" w:styleId="BodyTextIndentChar4">
    <w:name w:val="Body Text Indent Char4"/>
    <w:uiPriority w:val="99"/>
    <w:rsid w:val="003852C0"/>
    <w:rPr>
      <w:rFonts w:ascii="Batang" w:eastAsia="Batang" w:hAnsi="Batang" w:hint="eastAsia"/>
      <w:lang w:val="en-GB"/>
    </w:rPr>
  </w:style>
  <w:style w:type="character" w:customStyle="1" w:styleId="CharChar15">
    <w:name w:val="Char Char15"/>
    <w:rsid w:val="003852C0"/>
    <w:rPr>
      <w:rFonts w:ascii="Arial" w:hAnsi="Arial" w:cs="Arial" w:hint="default"/>
      <w:sz w:val="36"/>
      <w:lang w:val="en-GB"/>
    </w:rPr>
  </w:style>
  <w:style w:type="character" w:customStyle="1" w:styleId="CharChar2">
    <w:name w:val="Char Char2"/>
    <w:rsid w:val="003852C0"/>
    <w:rPr>
      <w:rFonts w:ascii="Arial" w:hAnsi="Arial" w:cs="Arial" w:hint="default"/>
      <w:lang w:val="en-GB" w:eastAsia="en-US" w:bidi="ar-SA"/>
    </w:rPr>
  </w:style>
  <w:style w:type="character" w:customStyle="1" w:styleId="hps">
    <w:name w:val="hps"/>
    <w:rsid w:val="003852C0"/>
  </w:style>
  <w:style w:type="character" w:customStyle="1" w:styleId="BodyText2Char4">
    <w:name w:val="Body Text 2 Char4"/>
    <w:basedOn w:val="DefaultParagraphFont"/>
    <w:rsid w:val="003852C0"/>
    <w:rPr>
      <w:rFonts w:ascii="Malgun Gothic" w:eastAsia="Malgun Gothic" w:hAnsi="Malgun Gothic" w:hint="eastAsia"/>
      <w:i/>
      <w:iCs w:val="0"/>
      <w:lang w:val="en-GB" w:eastAsia="ko-KR"/>
    </w:rPr>
  </w:style>
  <w:style w:type="character" w:customStyle="1" w:styleId="BodyText3Char4">
    <w:name w:val="Body Text 3 Char4"/>
    <w:basedOn w:val="DefaultParagraphFont"/>
    <w:rsid w:val="003852C0"/>
    <w:rPr>
      <w:rFonts w:ascii="Osaka" w:eastAsia="Osaka" w:hint="eastAsia"/>
      <w:color w:val="000000"/>
      <w:lang w:val="en-GB" w:eastAsia="ko-KR"/>
    </w:rPr>
  </w:style>
  <w:style w:type="character" w:customStyle="1" w:styleId="BodyTextIndent2Char4">
    <w:name w:val="Body Text Indent 2 Char4"/>
    <w:basedOn w:val="DefaultParagraphFont"/>
    <w:rsid w:val="003852C0"/>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3852C0"/>
    <w:rPr>
      <w:rFonts w:ascii="Courier New" w:eastAsia="MS Mincho" w:hAnsi="Courier New" w:cstheme="minorBidi"/>
      <w:kern w:val="2"/>
      <w:sz w:val="24"/>
      <w:szCs w:val="24"/>
      <w:lang w:val="en-SE" w:eastAsia="x-none"/>
      <w14:ligatures w14:val="standardContextual"/>
    </w:rPr>
  </w:style>
  <w:style w:type="character" w:customStyle="1" w:styleId="Char5">
    <w:name w:val="批注主题 Char"/>
    <w:rsid w:val="003852C0"/>
    <w:rPr>
      <w:b/>
      <w:bCs/>
      <w:lang w:val="en-GB" w:eastAsia="en-US" w:bidi="ar-SA"/>
    </w:rPr>
  </w:style>
  <w:style w:type="character" w:customStyle="1" w:styleId="im-content1">
    <w:name w:val="im-content1"/>
    <w:rsid w:val="003852C0"/>
    <w:rPr>
      <w:color w:val="333333"/>
    </w:rPr>
  </w:style>
  <w:style w:type="character" w:customStyle="1" w:styleId="B3Char2">
    <w:name w:val="B3 Char2"/>
    <w:qFormat/>
    <w:rsid w:val="003852C0"/>
    <w:rPr>
      <w:rFonts w:ascii="Times New Roman" w:hAnsi="Times New Roman" w:cs="Times New Roman" w:hint="default"/>
      <w:lang w:val="en-GB" w:eastAsia="en-US"/>
    </w:rPr>
  </w:style>
  <w:style w:type="character" w:customStyle="1" w:styleId="EditorsNoteChar1">
    <w:name w:val="Editor's Note Char1"/>
    <w:locked/>
    <w:rsid w:val="003852C0"/>
    <w:rPr>
      <w:color w:val="FF0000"/>
      <w:lang w:eastAsia="en-US"/>
    </w:rPr>
  </w:style>
  <w:style w:type="character" w:customStyle="1" w:styleId="PlainTextChar1">
    <w:name w:val="Plain Text Char1"/>
    <w:locked/>
    <w:rsid w:val="003852C0"/>
    <w:rPr>
      <w:rFonts w:ascii="Courier New" w:hAnsi="Courier New" w:cs="Courier New" w:hint="default"/>
      <w:lang w:val="nb-NO"/>
    </w:rPr>
  </w:style>
  <w:style w:type="character" w:customStyle="1" w:styleId="1ff0">
    <w:name w:val="書式なし (文字)1"/>
    <w:rsid w:val="003852C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852C0"/>
    <w:rPr>
      <w:rFonts w:ascii="SimSun" w:eastAsia="SimSun" w:hAnsi="SimSun" w:hint="eastAsia"/>
    </w:rPr>
  </w:style>
  <w:style w:type="character" w:customStyle="1" w:styleId="1ff1">
    <w:name w:val="文末脚注文字列 (文字)1"/>
    <w:rsid w:val="003852C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52C0"/>
    <w:rPr>
      <w:rFonts w:ascii="Arial" w:hAnsi="Arial" w:cs="Arial" w:hint="default"/>
      <w:sz w:val="24"/>
      <w:szCs w:val="28"/>
      <w:lang w:val="en-GB" w:eastAsia="en-GB"/>
    </w:rPr>
  </w:style>
  <w:style w:type="character" w:customStyle="1" w:styleId="Heading7Char1">
    <w:name w:val="Heading 7 Char1"/>
    <w:rsid w:val="003852C0"/>
    <w:rPr>
      <w:rFonts w:ascii="Arial" w:hAnsi="Arial" w:cs="Arial" w:hint="default"/>
      <w:lang w:val="en-GB"/>
    </w:rPr>
  </w:style>
  <w:style w:type="character" w:customStyle="1" w:styleId="Heading8Char1">
    <w:name w:val="Heading 8 Char1"/>
    <w:rsid w:val="003852C0"/>
    <w:rPr>
      <w:rFonts w:ascii="Arial" w:hAnsi="Arial" w:cs="Arial" w:hint="default"/>
      <w:sz w:val="36"/>
      <w:lang w:val="en-GB"/>
    </w:rPr>
  </w:style>
  <w:style w:type="character" w:customStyle="1" w:styleId="DocumentMapChar1">
    <w:name w:val="Document Map Char1"/>
    <w:uiPriority w:val="99"/>
    <w:semiHidden/>
    <w:rsid w:val="003852C0"/>
    <w:rPr>
      <w:rFonts w:ascii="Tahoma" w:hAnsi="Tahoma" w:cs="Tahoma" w:hint="default"/>
      <w:lang w:val="en-GB" w:eastAsia="en-US"/>
    </w:rPr>
  </w:style>
  <w:style w:type="character" w:customStyle="1" w:styleId="BalloonTextChar1">
    <w:name w:val="Balloon Text Char1"/>
    <w:uiPriority w:val="99"/>
    <w:rsid w:val="003852C0"/>
    <w:rPr>
      <w:rFonts w:ascii="Tahoma" w:hAnsi="Tahoma" w:cs="Tahoma" w:hint="default"/>
      <w:sz w:val="16"/>
      <w:szCs w:val="16"/>
      <w:lang w:val="en-GB" w:eastAsia="en-GB" w:bidi="ar-SA"/>
    </w:rPr>
  </w:style>
  <w:style w:type="character" w:customStyle="1" w:styleId="B3c">
    <w:name w:val="B3 c"/>
    <w:rsid w:val="003852C0"/>
    <w:rPr>
      <w:lang w:val="en-GB" w:eastAsia="en-GB"/>
    </w:rPr>
  </w:style>
  <w:style w:type="character" w:customStyle="1" w:styleId="apple-style-span">
    <w:name w:val="apple-style-span"/>
    <w:rsid w:val="003852C0"/>
  </w:style>
  <w:style w:type="character" w:customStyle="1" w:styleId="Titre3Car">
    <w:name w:val="Titre 3 Car"/>
    <w:rsid w:val="003852C0"/>
    <w:rPr>
      <w:rFonts w:ascii="Arial" w:hAnsi="Arial" w:cs="Arial" w:hint="default"/>
      <w:sz w:val="28"/>
      <w:szCs w:val="28"/>
      <w:lang w:val="en-GB" w:eastAsia="en-GB"/>
    </w:rPr>
  </w:style>
  <w:style w:type="character" w:customStyle="1" w:styleId="CommentTextChar1">
    <w:name w:val="Comment Text Char1"/>
    <w:rsid w:val="003852C0"/>
    <w:rPr>
      <w:lang w:val="en-GB" w:eastAsia="x-none"/>
    </w:rPr>
  </w:style>
  <w:style w:type="character" w:customStyle="1" w:styleId="H6Car">
    <w:name w:val="H6 Car"/>
    <w:rsid w:val="003852C0"/>
    <w:rPr>
      <w:rFonts w:ascii="Arial" w:eastAsia="Times New Roman" w:hAnsi="Arial" w:cs="Times New Roman" w:hint="default"/>
      <w:szCs w:val="20"/>
      <w:lang w:val="en-GB"/>
    </w:rPr>
  </w:style>
  <w:style w:type="character" w:customStyle="1" w:styleId="CommentSubjectChar1">
    <w:name w:val="Comment Subject Char1"/>
    <w:uiPriority w:val="99"/>
    <w:rsid w:val="003852C0"/>
    <w:rPr>
      <w:b/>
      <w:bCs/>
      <w:lang w:val="en-GB" w:eastAsia="x-none"/>
    </w:rPr>
  </w:style>
  <w:style w:type="character" w:customStyle="1" w:styleId="mediumtext1">
    <w:name w:val="medium_text1"/>
    <w:rsid w:val="003852C0"/>
    <w:rPr>
      <w:sz w:val="18"/>
      <w:szCs w:val="18"/>
    </w:rPr>
  </w:style>
  <w:style w:type="character" w:customStyle="1" w:styleId="shorttext1">
    <w:name w:val="short_text1"/>
    <w:rsid w:val="003852C0"/>
    <w:rPr>
      <w:sz w:val="29"/>
      <w:szCs w:val="29"/>
    </w:rPr>
  </w:style>
  <w:style w:type="character" w:customStyle="1" w:styleId="EditorsNoteCharCharChar">
    <w:name w:val="Editor's Note Char Char Char"/>
    <w:rsid w:val="003852C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52C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52C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52C0"/>
    <w:rPr>
      <w:rFonts w:ascii="Arial" w:hAnsi="Arial" w:cs="Arial" w:hint="default"/>
      <w:sz w:val="28"/>
      <w:lang w:val="en-GB"/>
    </w:rPr>
  </w:style>
  <w:style w:type="character" w:customStyle="1" w:styleId="h4CharChar">
    <w:name w:val="h4 Char Char"/>
    <w:rsid w:val="003852C0"/>
    <w:rPr>
      <w:rFonts w:ascii="Arial" w:hAnsi="Arial" w:cs="Arial" w:hint="default"/>
      <w:sz w:val="24"/>
      <w:lang w:val="en-GB" w:eastAsia="ja-JP" w:bidi="ar-SA"/>
    </w:rPr>
  </w:style>
  <w:style w:type="character" w:customStyle="1" w:styleId="FigureCaption1">
    <w:name w:val="Figure Caption1"/>
    <w:aliases w:val="fc Char1,Figure Caption Char Char"/>
    <w:rsid w:val="003852C0"/>
    <w:rPr>
      <w:rFonts w:ascii="Arial" w:eastAsia="????" w:hAnsi="Arial" w:cs="Arial" w:hint="default"/>
      <w:color w:val="0000FF"/>
      <w:kern w:val="2"/>
      <w:lang w:val="en-US" w:eastAsia="en-US" w:bidi="ar-SA"/>
    </w:rPr>
  </w:style>
  <w:style w:type="character" w:customStyle="1" w:styleId="H1">
    <w:name w:val="H1_"/>
    <w:rsid w:val="003852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52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52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52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52C0"/>
    <w:rPr>
      <w:rFonts w:ascii="Arial" w:eastAsia="MS Mincho" w:hAnsi="Arial" w:cs="Arial" w:hint="default"/>
      <w:sz w:val="22"/>
      <w:lang w:val="en-GB" w:eastAsia="en-US" w:bidi="ar-SA"/>
    </w:rPr>
  </w:style>
  <w:style w:type="character" w:customStyle="1" w:styleId="T1Car">
    <w:name w:val="T1 Car"/>
    <w:aliases w:val="Header 6 Car Car"/>
    <w:rsid w:val="003852C0"/>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52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52C0"/>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52C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52C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52C0"/>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52C0"/>
    <w:rPr>
      <w:rFonts w:ascii="Arial" w:hAnsi="Arial" w:cs="Arial" w:hint="default"/>
      <w:sz w:val="28"/>
      <w:lang w:val="en-GB" w:eastAsia="ja-JP" w:bidi="ar-SA"/>
    </w:rPr>
  </w:style>
  <w:style w:type="character" w:customStyle="1" w:styleId="Absatz-Standardschriftart">
    <w:name w:val="Absatz-Standardschriftart"/>
    <w:rsid w:val="003852C0"/>
  </w:style>
  <w:style w:type="character" w:customStyle="1" w:styleId="WW-Absatz-Standardschriftart">
    <w:name w:val="WW-Absatz-Standardschriftart"/>
    <w:rsid w:val="003852C0"/>
  </w:style>
  <w:style w:type="character" w:customStyle="1" w:styleId="WW8Num1z0">
    <w:name w:val="WW8Num1z0"/>
    <w:rsid w:val="003852C0"/>
    <w:rPr>
      <w:rFonts w:ascii="Symbol" w:hAnsi="Symbol" w:hint="default"/>
    </w:rPr>
  </w:style>
  <w:style w:type="character" w:customStyle="1" w:styleId="WW8Num5z0">
    <w:name w:val="WW8Num5z0"/>
    <w:rsid w:val="003852C0"/>
    <w:rPr>
      <w:rFonts w:ascii="Times New Roman" w:eastAsia="MS Mincho" w:hAnsi="Times New Roman" w:cs="Times New Roman" w:hint="default"/>
    </w:rPr>
  </w:style>
  <w:style w:type="character" w:customStyle="1" w:styleId="WW8Num5z1">
    <w:name w:val="WW8Num5z1"/>
    <w:rsid w:val="003852C0"/>
    <w:rPr>
      <w:rFonts w:ascii="Courier New" w:hAnsi="Courier New" w:cs="Courier New" w:hint="default"/>
    </w:rPr>
  </w:style>
  <w:style w:type="character" w:customStyle="1" w:styleId="WW8Num5z2">
    <w:name w:val="WW8Num5z2"/>
    <w:rsid w:val="003852C0"/>
    <w:rPr>
      <w:rFonts w:ascii="Wingdings" w:hAnsi="Wingdings" w:hint="default"/>
    </w:rPr>
  </w:style>
  <w:style w:type="character" w:customStyle="1" w:styleId="WW8Num5z3">
    <w:name w:val="WW8Num5z3"/>
    <w:rsid w:val="003852C0"/>
    <w:rPr>
      <w:rFonts w:ascii="Symbol" w:hAnsi="Symbol" w:hint="default"/>
    </w:rPr>
  </w:style>
  <w:style w:type="character" w:customStyle="1" w:styleId="WW8Num6z0">
    <w:name w:val="WW8Num6z0"/>
    <w:rsid w:val="003852C0"/>
    <w:rPr>
      <w:rFonts w:ascii="Arial" w:eastAsia="MS Mincho" w:hAnsi="Arial" w:cs="Arial" w:hint="default"/>
    </w:rPr>
  </w:style>
  <w:style w:type="character" w:customStyle="1" w:styleId="WW8Num6z1">
    <w:name w:val="WW8Num6z1"/>
    <w:rsid w:val="003852C0"/>
    <w:rPr>
      <w:rFonts w:ascii="Courier New" w:hAnsi="Courier New" w:cs="Courier New" w:hint="default"/>
    </w:rPr>
  </w:style>
  <w:style w:type="character" w:customStyle="1" w:styleId="WW8Num6z2">
    <w:name w:val="WW8Num6z2"/>
    <w:rsid w:val="003852C0"/>
    <w:rPr>
      <w:rFonts w:ascii="Wingdings" w:hAnsi="Wingdings" w:hint="default"/>
    </w:rPr>
  </w:style>
  <w:style w:type="character" w:customStyle="1" w:styleId="WW8Num6z3">
    <w:name w:val="WW8Num6z3"/>
    <w:rsid w:val="003852C0"/>
    <w:rPr>
      <w:rFonts w:ascii="Symbol" w:hAnsi="Symbol" w:hint="default"/>
    </w:rPr>
  </w:style>
  <w:style w:type="character" w:customStyle="1" w:styleId="WW8Num9z0">
    <w:name w:val="WW8Num9z0"/>
    <w:rsid w:val="003852C0"/>
    <w:rPr>
      <w:rFonts w:ascii="Times New Roman" w:eastAsia="MS Mincho" w:hAnsi="Times New Roman" w:cs="Times New Roman" w:hint="default"/>
    </w:rPr>
  </w:style>
  <w:style w:type="character" w:customStyle="1" w:styleId="WW8Num9z1">
    <w:name w:val="WW8Num9z1"/>
    <w:rsid w:val="003852C0"/>
    <w:rPr>
      <w:rFonts w:ascii="Courier New" w:hAnsi="Courier New" w:cs="Courier New" w:hint="default"/>
    </w:rPr>
  </w:style>
  <w:style w:type="character" w:customStyle="1" w:styleId="WW8Num9z2">
    <w:name w:val="WW8Num9z2"/>
    <w:rsid w:val="003852C0"/>
    <w:rPr>
      <w:rFonts w:ascii="Wingdings" w:hAnsi="Wingdings" w:hint="default"/>
    </w:rPr>
  </w:style>
  <w:style w:type="character" w:customStyle="1" w:styleId="WW8Num9z3">
    <w:name w:val="WW8Num9z3"/>
    <w:rsid w:val="003852C0"/>
    <w:rPr>
      <w:rFonts w:ascii="Symbol" w:hAnsi="Symbol" w:hint="default"/>
    </w:rPr>
  </w:style>
  <w:style w:type="character" w:customStyle="1" w:styleId="WW8Num11z0">
    <w:name w:val="WW8Num11z0"/>
    <w:rsid w:val="003852C0"/>
    <w:rPr>
      <w:rFonts w:ascii="Times New Roman" w:eastAsia="MS Mincho" w:hAnsi="Times New Roman" w:cs="Times New Roman" w:hint="default"/>
    </w:rPr>
  </w:style>
  <w:style w:type="character" w:customStyle="1" w:styleId="WW8Num11z1">
    <w:name w:val="WW8Num11z1"/>
    <w:rsid w:val="003852C0"/>
    <w:rPr>
      <w:rFonts w:ascii="Courier New" w:hAnsi="Courier New" w:cs="Courier New" w:hint="default"/>
    </w:rPr>
  </w:style>
  <w:style w:type="character" w:customStyle="1" w:styleId="WW8Num11z2">
    <w:name w:val="WW8Num11z2"/>
    <w:rsid w:val="003852C0"/>
    <w:rPr>
      <w:rFonts w:ascii="Wingdings" w:hAnsi="Wingdings" w:hint="default"/>
    </w:rPr>
  </w:style>
  <w:style w:type="character" w:customStyle="1" w:styleId="WW8Num11z3">
    <w:name w:val="WW8Num11z3"/>
    <w:rsid w:val="003852C0"/>
    <w:rPr>
      <w:rFonts w:ascii="Symbol" w:hAnsi="Symbol" w:hint="default"/>
    </w:rPr>
  </w:style>
  <w:style w:type="character" w:customStyle="1" w:styleId="WW8Num15z0">
    <w:name w:val="WW8Num15z0"/>
    <w:rsid w:val="003852C0"/>
    <w:rPr>
      <w:rFonts w:ascii="Times New Roman" w:eastAsia="Times New Roman" w:hAnsi="Times New Roman" w:cs="Times New Roman" w:hint="default"/>
    </w:rPr>
  </w:style>
  <w:style w:type="character" w:customStyle="1" w:styleId="WW8Num15z1">
    <w:name w:val="WW8Num15z1"/>
    <w:rsid w:val="003852C0"/>
    <w:rPr>
      <w:rFonts w:ascii="Courier New" w:hAnsi="Courier New" w:cs="Courier New" w:hint="default"/>
    </w:rPr>
  </w:style>
  <w:style w:type="character" w:customStyle="1" w:styleId="WW8Num15z2">
    <w:name w:val="WW8Num15z2"/>
    <w:rsid w:val="003852C0"/>
    <w:rPr>
      <w:rFonts w:ascii="Wingdings" w:hAnsi="Wingdings" w:hint="default"/>
    </w:rPr>
  </w:style>
  <w:style w:type="character" w:customStyle="1" w:styleId="WW8Num15z3">
    <w:name w:val="WW8Num15z3"/>
    <w:rsid w:val="003852C0"/>
    <w:rPr>
      <w:rFonts w:ascii="Symbol" w:hAnsi="Symbol" w:hint="default"/>
    </w:rPr>
  </w:style>
  <w:style w:type="character" w:customStyle="1" w:styleId="WW8Num16z0">
    <w:name w:val="WW8Num16z0"/>
    <w:rsid w:val="003852C0"/>
    <w:rPr>
      <w:rFonts w:ascii="Times New Roman" w:eastAsia="MS Mincho" w:hAnsi="Times New Roman" w:cs="Times New Roman" w:hint="default"/>
    </w:rPr>
  </w:style>
  <w:style w:type="character" w:customStyle="1" w:styleId="WW8Num16z1">
    <w:name w:val="WW8Num16z1"/>
    <w:rsid w:val="003852C0"/>
    <w:rPr>
      <w:rFonts w:ascii="Courier New" w:hAnsi="Courier New" w:cs="Courier New" w:hint="default"/>
    </w:rPr>
  </w:style>
  <w:style w:type="character" w:customStyle="1" w:styleId="WW8Num16z2">
    <w:name w:val="WW8Num16z2"/>
    <w:rsid w:val="003852C0"/>
    <w:rPr>
      <w:rFonts w:ascii="Wingdings" w:hAnsi="Wingdings" w:hint="default"/>
    </w:rPr>
  </w:style>
  <w:style w:type="character" w:customStyle="1" w:styleId="WW8Num16z3">
    <w:name w:val="WW8Num16z3"/>
    <w:rsid w:val="003852C0"/>
    <w:rPr>
      <w:rFonts w:ascii="Symbol" w:hAnsi="Symbol" w:hint="default"/>
    </w:rPr>
  </w:style>
  <w:style w:type="character" w:customStyle="1" w:styleId="WW8Num18z0">
    <w:name w:val="WW8Num18z0"/>
    <w:rsid w:val="003852C0"/>
    <w:rPr>
      <w:rFonts w:ascii="Times New Roman" w:eastAsia="Times New Roman" w:hAnsi="Times New Roman" w:cs="Times New Roman" w:hint="default"/>
    </w:rPr>
  </w:style>
  <w:style w:type="character" w:customStyle="1" w:styleId="WW8Num18z1">
    <w:name w:val="WW8Num18z1"/>
    <w:rsid w:val="003852C0"/>
    <w:rPr>
      <w:rFonts w:ascii="Courier New" w:hAnsi="Courier New" w:cs="Courier New" w:hint="default"/>
    </w:rPr>
  </w:style>
  <w:style w:type="character" w:customStyle="1" w:styleId="WW8Num18z2">
    <w:name w:val="WW8Num18z2"/>
    <w:rsid w:val="003852C0"/>
    <w:rPr>
      <w:rFonts w:ascii="Wingdings" w:hAnsi="Wingdings" w:hint="default"/>
    </w:rPr>
  </w:style>
  <w:style w:type="character" w:customStyle="1" w:styleId="WW8Num18z3">
    <w:name w:val="WW8Num18z3"/>
    <w:rsid w:val="003852C0"/>
    <w:rPr>
      <w:rFonts w:ascii="Symbol" w:hAnsi="Symbol" w:hint="default"/>
    </w:rPr>
  </w:style>
  <w:style w:type="character" w:customStyle="1" w:styleId="WW8Num19z0">
    <w:name w:val="WW8Num19z0"/>
    <w:rsid w:val="003852C0"/>
    <w:rPr>
      <w:rFonts w:ascii="Times New Roman" w:eastAsia="MS Mincho" w:hAnsi="Times New Roman" w:cs="Times New Roman" w:hint="default"/>
    </w:rPr>
  </w:style>
  <w:style w:type="character" w:customStyle="1" w:styleId="WW8Num19z1">
    <w:name w:val="WW8Num19z1"/>
    <w:rsid w:val="003852C0"/>
    <w:rPr>
      <w:rFonts w:ascii="Wingdings" w:hAnsi="Wingdings" w:hint="default"/>
    </w:rPr>
  </w:style>
  <w:style w:type="character" w:customStyle="1" w:styleId="WW8Num25z0">
    <w:name w:val="WW8Num25z0"/>
    <w:rsid w:val="003852C0"/>
    <w:rPr>
      <w:rFonts w:ascii="Arial" w:eastAsia="SimSun" w:hAnsi="Arial" w:cs="Arial" w:hint="default"/>
    </w:rPr>
  </w:style>
  <w:style w:type="character" w:customStyle="1" w:styleId="WW8Num25z1">
    <w:name w:val="WW8Num25z1"/>
    <w:rsid w:val="003852C0"/>
    <w:rPr>
      <w:rFonts w:ascii="Wingdings" w:hAnsi="Wingdings" w:hint="default"/>
    </w:rPr>
  </w:style>
  <w:style w:type="character" w:customStyle="1" w:styleId="WW8Num28z0">
    <w:name w:val="WW8Num28z0"/>
    <w:rsid w:val="003852C0"/>
    <w:rPr>
      <w:rFonts w:ascii="Times New Roman" w:eastAsia="MS Mincho" w:hAnsi="Times New Roman" w:cs="Times New Roman" w:hint="default"/>
    </w:rPr>
  </w:style>
  <w:style w:type="character" w:customStyle="1" w:styleId="WW8Num28z1">
    <w:name w:val="WW8Num28z1"/>
    <w:rsid w:val="003852C0"/>
    <w:rPr>
      <w:rFonts w:ascii="Courier New" w:hAnsi="Courier New" w:cs="Courier New" w:hint="default"/>
    </w:rPr>
  </w:style>
  <w:style w:type="character" w:customStyle="1" w:styleId="WW8Num28z2">
    <w:name w:val="WW8Num28z2"/>
    <w:rsid w:val="003852C0"/>
    <w:rPr>
      <w:rFonts w:ascii="Wingdings" w:hAnsi="Wingdings" w:hint="default"/>
    </w:rPr>
  </w:style>
  <w:style w:type="character" w:customStyle="1" w:styleId="WW8Num28z3">
    <w:name w:val="WW8Num28z3"/>
    <w:rsid w:val="003852C0"/>
    <w:rPr>
      <w:rFonts w:ascii="Symbol" w:hAnsi="Symbol" w:hint="default"/>
    </w:rPr>
  </w:style>
  <w:style w:type="character" w:customStyle="1" w:styleId="WW8Num32z0">
    <w:name w:val="WW8Num32z0"/>
    <w:rsid w:val="003852C0"/>
    <w:rPr>
      <w:rFonts w:ascii="Times New Roman" w:eastAsia="Times New Roman" w:hAnsi="Times New Roman" w:cs="Times New Roman" w:hint="default"/>
    </w:rPr>
  </w:style>
  <w:style w:type="character" w:customStyle="1" w:styleId="WW8Num32z1">
    <w:name w:val="WW8Num32z1"/>
    <w:rsid w:val="003852C0"/>
    <w:rPr>
      <w:rFonts w:ascii="Courier New" w:hAnsi="Courier New" w:cs="Courier New" w:hint="default"/>
    </w:rPr>
  </w:style>
  <w:style w:type="character" w:customStyle="1" w:styleId="WW8Num32z2">
    <w:name w:val="WW8Num32z2"/>
    <w:rsid w:val="003852C0"/>
    <w:rPr>
      <w:rFonts w:ascii="Wingdings" w:hAnsi="Wingdings" w:hint="default"/>
    </w:rPr>
  </w:style>
  <w:style w:type="character" w:customStyle="1" w:styleId="WW8Num32z3">
    <w:name w:val="WW8Num32z3"/>
    <w:rsid w:val="003852C0"/>
    <w:rPr>
      <w:rFonts w:ascii="Symbol" w:hAnsi="Symbol" w:hint="default"/>
    </w:rPr>
  </w:style>
  <w:style w:type="character" w:customStyle="1" w:styleId="WW8Num34z0">
    <w:name w:val="WW8Num34z0"/>
    <w:rsid w:val="003852C0"/>
    <w:rPr>
      <w:rFonts w:ascii="Times New Roman" w:eastAsia="SimSun" w:hAnsi="Times New Roman" w:cs="Times New Roman" w:hint="default"/>
    </w:rPr>
  </w:style>
  <w:style w:type="character" w:customStyle="1" w:styleId="WW8Num34z1">
    <w:name w:val="WW8Num34z1"/>
    <w:rsid w:val="003852C0"/>
    <w:rPr>
      <w:rFonts w:ascii="Wingdings" w:hAnsi="Wingdings" w:hint="default"/>
    </w:rPr>
  </w:style>
  <w:style w:type="character" w:customStyle="1" w:styleId="WW8Num35z0">
    <w:name w:val="WW8Num35z0"/>
    <w:rsid w:val="003852C0"/>
    <w:rPr>
      <w:rFonts w:ascii="Times New Roman" w:eastAsia="SimSun" w:hAnsi="Times New Roman" w:cs="Times New Roman" w:hint="default"/>
    </w:rPr>
  </w:style>
  <w:style w:type="character" w:customStyle="1" w:styleId="WW8Num35z1">
    <w:name w:val="WW8Num35z1"/>
    <w:rsid w:val="003852C0"/>
    <w:rPr>
      <w:rFonts w:ascii="Wingdings" w:hAnsi="Wingdings" w:hint="default"/>
    </w:rPr>
  </w:style>
  <w:style w:type="character" w:customStyle="1" w:styleId="WW8Num36z0">
    <w:name w:val="WW8Num36z0"/>
    <w:rsid w:val="003852C0"/>
    <w:rPr>
      <w:rFonts w:ascii="Times New Roman" w:eastAsia="SimSun" w:hAnsi="Times New Roman" w:cs="Times New Roman" w:hint="default"/>
    </w:rPr>
  </w:style>
  <w:style w:type="character" w:customStyle="1" w:styleId="WW8Num36z1">
    <w:name w:val="WW8Num36z1"/>
    <w:rsid w:val="003852C0"/>
    <w:rPr>
      <w:rFonts w:ascii="Wingdings" w:hAnsi="Wingdings" w:hint="default"/>
    </w:rPr>
  </w:style>
  <w:style w:type="character" w:customStyle="1" w:styleId="WW8Num39z0">
    <w:name w:val="WW8Num39z0"/>
    <w:rsid w:val="003852C0"/>
    <w:rPr>
      <w:rFonts w:ascii="Times New Roman" w:eastAsia="SimSun" w:hAnsi="Times New Roman" w:cs="Times New Roman" w:hint="default"/>
    </w:rPr>
  </w:style>
  <w:style w:type="character" w:customStyle="1" w:styleId="WW8Num39z1">
    <w:name w:val="WW8Num39z1"/>
    <w:rsid w:val="003852C0"/>
    <w:rPr>
      <w:rFonts w:ascii="Wingdings" w:hAnsi="Wingdings" w:hint="default"/>
    </w:rPr>
  </w:style>
  <w:style w:type="character" w:customStyle="1" w:styleId="WW8NumSt1z0">
    <w:name w:val="WW8NumSt1z0"/>
    <w:rsid w:val="003852C0"/>
    <w:rPr>
      <w:rFonts w:ascii="Symbol" w:hAnsi="Symbol" w:hint="default"/>
    </w:rPr>
  </w:style>
  <w:style w:type="character" w:customStyle="1" w:styleId="WW8NumSt18z0">
    <w:name w:val="WW8NumSt18z0"/>
    <w:rsid w:val="003852C0"/>
    <w:rPr>
      <w:rFonts w:ascii="Geneva" w:hAnsi="Geneva" w:hint="default"/>
    </w:rPr>
  </w:style>
  <w:style w:type="character" w:customStyle="1" w:styleId="af5">
    <w:name w:val="段落フォント"/>
    <w:rsid w:val="003852C0"/>
  </w:style>
  <w:style w:type="character" w:customStyle="1" w:styleId="af6">
    <w:name w:val="脚注番号"/>
    <w:rsid w:val="003852C0"/>
    <w:rPr>
      <w:b/>
      <w:bCs w:val="0"/>
      <w:position w:val="3"/>
      <w:sz w:val="16"/>
    </w:rPr>
  </w:style>
  <w:style w:type="character" w:customStyle="1" w:styleId="af7">
    <w:name w:val="コメント参照"/>
    <w:rsid w:val="003852C0"/>
    <w:rPr>
      <w:sz w:val="16"/>
    </w:rPr>
  </w:style>
  <w:style w:type="character" w:customStyle="1" w:styleId="H10">
    <w:name w:val="H1 (文字)"/>
    <w:rsid w:val="003852C0"/>
    <w:rPr>
      <w:rFonts w:ascii="Arial" w:eastAsia="MS Mincho" w:hAnsi="Arial" w:cs="Arial" w:hint="default"/>
      <w:sz w:val="36"/>
      <w:lang w:val="en-GB" w:eastAsia="ar-SA" w:bidi="ar-SA"/>
    </w:rPr>
  </w:style>
  <w:style w:type="character" w:customStyle="1" w:styleId="Head2A">
    <w:name w:val="Head2A (文字)"/>
    <w:rsid w:val="003852C0"/>
    <w:rPr>
      <w:rFonts w:ascii="Arial" w:eastAsia="MS Mincho" w:hAnsi="Arial" w:cs="Arial" w:hint="default"/>
      <w:sz w:val="32"/>
      <w:lang w:val="en-GB" w:eastAsia="ar-SA" w:bidi="ar-SA"/>
    </w:rPr>
  </w:style>
  <w:style w:type="character" w:customStyle="1" w:styleId="Underrubrik2">
    <w:name w:val="Underrubrik2 (文字)"/>
    <w:rsid w:val="003852C0"/>
    <w:rPr>
      <w:rFonts w:ascii="Arial" w:eastAsia="MS Mincho" w:hAnsi="Arial" w:cs="Arial" w:hint="default"/>
      <w:sz w:val="28"/>
      <w:lang w:val="en-GB" w:eastAsia="ar-SA" w:bidi="ar-SA"/>
    </w:rPr>
  </w:style>
  <w:style w:type="character" w:customStyle="1" w:styleId="h4">
    <w:name w:val="h4 (文字)"/>
    <w:rsid w:val="003852C0"/>
    <w:rPr>
      <w:rFonts w:ascii="Arial" w:eastAsia="MS Mincho" w:hAnsi="Arial" w:cs="Arial" w:hint="default"/>
      <w:color w:val="0000FF"/>
      <w:kern w:val="2"/>
      <w:sz w:val="24"/>
      <w:szCs w:val="28"/>
      <w:lang w:val="en-GB" w:eastAsia="ar-SA" w:bidi="ar-SA"/>
    </w:rPr>
  </w:style>
  <w:style w:type="character" w:customStyle="1" w:styleId="M5">
    <w:name w:val="M5 (文字)"/>
    <w:rsid w:val="003852C0"/>
    <w:rPr>
      <w:rFonts w:ascii="Arial" w:eastAsia="MS Mincho" w:hAnsi="Arial" w:cs="Arial" w:hint="default"/>
      <w:sz w:val="22"/>
      <w:lang w:val="en-GB" w:eastAsia="ar-SA" w:bidi="ar-SA"/>
    </w:rPr>
  </w:style>
  <w:style w:type="character" w:customStyle="1" w:styleId="T1">
    <w:name w:val="T1 (文字)"/>
    <w:rsid w:val="003852C0"/>
    <w:rPr>
      <w:rFonts w:ascii="Arial" w:eastAsia="MS Mincho" w:hAnsi="Arial" w:cs="Arial" w:hint="default"/>
      <w:lang w:val="en-GB" w:eastAsia="ar-SA" w:bidi="ar-SA"/>
    </w:rPr>
  </w:style>
  <w:style w:type="character" w:customStyle="1" w:styleId="headerodd">
    <w:name w:val="header odd (文字)"/>
    <w:rsid w:val="003852C0"/>
    <w:rPr>
      <w:rFonts w:ascii="Arial" w:eastAsia="MS Mincho" w:hAnsi="Arial" w:cs="Arial" w:hint="default"/>
      <w:b/>
      <w:bCs w:val="0"/>
      <w:sz w:val="18"/>
      <w:lang w:val="en-GB" w:eastAsia="ar-SA" w:bidi="ar-SA"/>
    </w:rPr>
  </w:style>
  <w:style w:type="character" w:customStyle="1" w:styleId="footnotetext1">
    <w:name w:val="footnote text1 (文字)"/>
    <w:rsid w:val="003852C0"/>
    <w:rPr>
      <w:rFonts w:ascii="MS Mincho" w:eastAsia="MS Mincho" w:hAnsi="MS Mincho" w:hint="eastAsia"/>
      <w:sz w:val="16"/>
      <w:lang w:val="en-GB" w:eastAsia="ar-SA" w:bidi="ar-SA"/>
    </w:rPr>
  </w:style>
  <w:style w:type="character" w:customStyle="1" w:styleId="cap">
    <w:name w:val="cap (文字)"/>
    <w:rsid w:val="003852C0"/>
    <w:rPr>
      <w:rFonts w:ascii="MS Mincho" w:eastAsia="MS Mincho" w:hAnsi="MS Mincho" w:hint="eastAsia"/>
      <w:b/>
      <w:bCs w:val="0"/>
      <w:lang w:val="en-GB" w:eastAsia="ar-SA" w:bidi="ar-SA"/>
    </w:rPr>
  </w:style>
  <w:style w:type="character" w:customStyle="1" w:styleId="bt">
    <w:name w:val="bt (文字)"/>
    <w:rsid w:val="003852C0"/>
    <w:rPr>
      <w:rFonts w:ascii="MS Mincho" w:eastAsia="MS Mincho" w:hAnsi="MS Mincho" w:hint="eastAsia"/>
      <w:lang w:val="en-GB" w:eastAsia="ar-SA" w:bidi="ar-SA"/>
    </w:rPr>
  </w:style>
  <w:style w:type="character" w:customStyle="1" w:styleId="af8">
    <w:name w:val="番号付け記号"/>
    <w:rsid w:val="003852C0"/>
  </w:style>
  <w:style w:type="character" w:customStyle="1" w:styleId="WW8Num27z0">
    <w:name w:val="WW8Num27z0"/>
    <w:rsid w:val="003852C0"/>
    <w:rPr>
      <w:rFonts w:ascii="Arial" w:eastAsia="Times New Roman" w:hAnsi="Arial" w:cs="Arial" w:hint="default"/>
    </w:rPr>
  </w:style>
  <w:style w:type="character" w:customStyle="1" w:styleId="WW8Num27z1">
    <w:name w:val="WW8Num27z1"/>
    <w:rsid w:val="003852C0"/>
    <w:rPr>
      <w:rFonts w:ascii="Courier New" w:hAnsi="Courier New" w:cs="Courier New" w:hint="default"/>
    </w:rPr>
  </w:style>
  <w:style w:type="character" w:customStyle="1" w:styleId="WW8Num27z2">
    <w:name w:val="WW8Num27z2"/>
    <w:rsid w:val="003852C0"/>
    <w:rPr>
      <w:rFonts w:ascii="Wingdings" w:hAnsi="Wingdings" w:hint="default"/>
    </w:rPr>
  </w:style>
  <w:style w:type="character" w:customStyle="1" w:styleId="WW8Num27z3">
    <w:name w:val="WW8Num27z3"/>
    <w:rsid w:val="003852C0"/>
    <w:rPr>
      <w:rFonts w:ascii="Symbol" w:hAnsi="Symbol" w:hint="default"/>
    </w:rPr>
  </w:style>
  <w:style w:type="character" w:customStyle="1" w:styleId="WW8Num29z0">
    <w:name w:val="WW8Num29z0"/>
    <w:rsid w:val="003852C0"/>
    <w:rPr>
      <w:rFonts w:ascii="Times New Roman" w:eastAsia="MS Mincho" w:hAnsi="Times New Roman" w:cs="Times New Roman" w:hint="default"/>
    </w:rPr>
  </w:style>
  <w:style w:type="character" w:customStyle="1" w:styleId="WW8Num29z1">
    <w:name w:val="WW8Num29z1"/>
    <w:rsid w:val="003852C0"/>
    <w:rPr>
      <w:rFonts w:ascii="Courier New" w:hAnsi="Courier New" w:cs="Courier New" w:hint="default"/>
    </w:rPr>
  </w:style>
  <w:style w:type="character" w:customStyle="1" w:styleId="WW8Num29z2">
    <w:name w:val="WW8Num29z2"/>
    <w:rsid w:val="003852C0"/>
    <w:rPr>
      <w:rFonts w:ascii="Wingdings" w:hAnsi="Wingdings" w:hint="default"/>
    </w:rPr>
  </w:style>
  <w:style w:type="character" w:customStyle="1" w:styleId="WW8Num29z3">
    <w:name w:val="WW8Num29z3"/>
    <w:rsid w:val="003852C0"/>
    <w:rPr>
      <w:rFonts w:ascii="Symbol" w:hAnsi="Symbol" w:hint="default"/>
    </w:rPr>
  </w:style>
  <w:style w:type="character" w:customStyle="1" w:styleId="WW8Num31z0">
    <w:name w:val="WW8Num31z0"/>
    <w:rsid w:val="003852C0"/>
    <w:rPr>
      <w:rFonts w:ascii="Symbol" w:hAnsi="Symbol" w:hint="default"/>
    </w:rPr>
  </w:style>
  <w:style w:type="character" w:customStyle="1" w:styleId="WW8Num31z1">
    <w:name w:val="WW8Num31z1"/>
    <w:rsid w:val="003852C0"/>
    <w:rPr>
      <w:rFonts w:ascii="Courier New" w:hAnsi="Courier New" w:cs="Courier New" w:hint="default"/>
    </w:rPr>
  </w:style>
  <w:style w:type="character" w:customStyle="1" w:styleId="WW8Num31z2">
    <w:name w:val="WW8Num31z2"/>
    <w:rsid w:val="003852C0"/>
    <w:rPr>
      <w:rFonts w:ascii="Wingdings" w:hAnsi="Wingdings" w:hint="default"/>
    </w:rPr>
  </w:style>
  <w:style w:type="character" w:customStyle="1" w:styleId="WW8Num34z2">
    <w:name w:val="WW8Num34z2"/>
    <w:rsid w:val="003852C0"/>
    <w:rPr>
      <w:rFonts w:ascii="Wingdings" w:hAnsi="Wingdings" w:hint="default"/>
    </w:rPr>
  </w:style>
  <w:style w:type="character" w:customStyle="1" w:styleId="WW8Num34z3">
    <w:name w:val="WW8Num34z3"/>
    <w:rsid w:val="003852C0"/>
    <w:rPr>
      <w:rFonts w:ascii="Symbol" w:hAnsi="Symbol" w:hint="default"/>
    </w:rPr>
  </w:style>
  <w:style w:type="character" w:customStyle="1" w:styleId="WW8Num37z0">
    <w:name w:val="WW8Num37z0"/>
    <w:rsid w:val="003852C0"/>
    <w:rPr>
      <w:rFonts w:ascii="Times New Roman" w:eastAsia="SimSun" w:hAnsi="Times New Roman" w:cs="Times New Roman" w:hint="default"/>
    </w:rPr>
  </w:style>
  <w:style w:type="character" w:customStyle="1" w:styleId="WW8Num37z1">
    <w:name w:val="WW8Num37z1"/>
    <w:rsid w:val="003852C0"/>
    <w:rPr>
      <w:rFonts w:ascii="Wingdings" w:hAnsi="Wingdings" w:hint="default"/>
    </w:rPr>
  </w:style>
  <w:style w:type="character" w:customStyle="1" w:styleId="WW8Num38z0">
    <w:name w:val="WW8Num38z0"/>
    <w:rsid w:val="003852C0"/>
    <w:rPr>
      <w:rFonts w:ascii="Times New Roman" w:eastAsia="SimSun" w:hAnsi="Times New Roman" w:cs="Times New Roman" w:hint="default"/>
    </w:rPr>
  </w:style>
  <w:style w:type="character" w:customStyle="1" w:styleId="WW8Num38z1">
    <w:name w:val="WW8Num38z1"/>
    <w:rsid w:val="003852C0"/>
    <w:rPr>
      <w:rFonts w:ascii="Wingdings" w:hAnsi="Wingdings" w:hint="default"/>
    </w:rPr>
  </w:style>
  <w:style w:type="character" w:customStyle="1" w:styleId="WW8Num41z0">
    <w:name w:val="WW8Num41z0"/>
    <w:rsid w:val="003852C0"/>
    <w:rPr>
      <w:rFonts w:ascii="Times New Roman" w:eastAsia="SimSun" w:hAnsi="Times New Roman" w:cs="Times New Roman" w:hint="default"/>
    </w:rPr>
  </w:style>
  <w:style w:type="character" w:customStyle="1" w:styleId="WW8Num41z1">
    <w:name w:val="WW8Num41z1"/>
    <w:rsid w:val="003852C0"/>
    <w:rPr>
      <w:rFonts w:ascii="Wingdings" w:hAnsi="Wingdings" w:hint="default"/>
    </w:rPr>
  </w:style>
  <w:style w:type="character" w:customStyle="1" w:styleId="WW8NumSt20z0">
    <w:name w:val="WW8NumSt20z0"/>
    <w:rsid w:val="003852C0"/>
    <w:rPr>
      <w:rFonts w:ascii="Geneva" w:hAnsi="Geneva" w:hint="default"/>
    </w:rPr>
  </w:style>
  <w:style w:type="character" w:customStyle="1" w:styleId="DefaultParagraphFont1">
    <w:name w:val="Default Paragraph Font1"/>
    <w:rsid w:val="003852C0"/>
  </w:style>
  <w:style w:type="character" w:customStyle="1" w:styleId="Heading2-">
    <w:name w:val="Heading 2-"/>
    <w:rsid w:val="003852C0"/>
    <w:rPr>
      <w:rFonts w:ascii="Arial" w:hAnsi="Arial" w:cs="Arial" w:hint="default"/>
      <w:sz w:val="32"/>
      <w:lang w:val="en-GB"/>
    </w:rPr>
  </w:style>
  <w:style w:type="character" w:customStyle="1" w:styleId="CommentReference1">
    <w:name w:val="Comment Reference1"/>
    <w:rsid w:val="003852C0"/>
    <w:rPr>
      <w:sz w:val="16"/>
    </w:rPr>
  </w:style>
  <w:style w:type="character" w:customStyle="1" w:styleId="T1Char6">
    <w:name w:val="T1 Char6"/>
    <w:aliases w:val="Header 6 Char Char6"/>
    <w:rsid w:val="003852C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52C0"/>
    <w:rPr>
      <w:b/>
      <w:bCs w:val="0"/>
      <w:lang w:val="en-GB" w:eastAsia="en-US" w:bidi="ar-SA"/>
    </w:rPr>
  </w:style>
  <w:style w:type="character" w:customStyle="1" w:styleId="Head2AZchn">
    <w:name w:val="Head2A Zchn"/>
    <w:aliases w:val="2 Zchn,H2 Zchn,h2 Zchn,DO NOT USE_h2 Zchn,h21 Zchn,UNDERRUBRIK 1-2 Zchn Zchn"/>
    <w:rsid w:val="003852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52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52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52C0"/>
    <w:rPr>
      <w:rFonts w:ascii="Arial" w:hAnsi="Arial" w:cs="Arial" w:hint="default"/>
      <w:sz w:val="22"/>
      <w:lang w:val="en-GB" w:eastAsia="en-GB" w:bidi="ar-SA"/>
    </w:rPr>
  </w:style>
  <w:style w:type="character" w:customStyle="1" w:styleId="T1Zchn">
    <w:name w:val="T1 Zchn"/>
    <w:aliases w:val="Header 6 Zchn Zchn"/>
    <w:rsid w:val="003852C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52C0"/>
    <w:rPr>
      <w:rFonts w:ascii="Times New Roman" w:eastAsia="Batang" w:hAnsi="Times New Roman" w:cs="Times New Roman" w:hint="default"/>
      <w:b/>
      <w:bCs w:val="0"/>
      <w:lang w:val="en-GB"/>
    </w:rPr>
  </w:style>
  <w:style w:type="character" w:customStyle="1" w:styleId="Heading6Char2">
    <w:name w:val="Heading 6 Char2"/>
    <w:rsid w:val="003852C0"/>
    <w:rPr>
      <w:rFonts w:ascii="Arial" w:eastAsia="Times New Roman" w:hAnsi="Arial" w:cs="Times New Roman" w:hint="default"/>
      <w:sz w:val="20"/>
      <w:szCs w:val="20"/>
      <w:lang w:val="en-GB"/>
    </w:rPr>
  </w:style>
  <w:style w:type="character" w:customStyle="1" w:styleId="T1Char5">
    <w:name w:val="T1 Char5"/>
    <w:aliases w:val="Header 6 Char Char5"/>
    <w:rsid w:val="003852C0"/>
  </w:style>
  <w:style w:type="character" w:customStyle="1" w:styleId="capChar4">
    <w:name w:val="cap Char4"/>
    <w:aliases w:val="cap Char Char4,Caption Char Char3,Caption Char1 Char Char3,cap Char Char1 Char3,Caption Char Char1 Char Char3,cap Char2 Char Char Char3"/>
    <w:rsid w:val="003852C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52C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52C0"/>
    <w:rPr>
      <w:rFonts w:ascii="Arial" w:hAnsi="Arial" w:cs="Arial" w:hint="default"/>
      <w:sz w:val="28"/>
      <w:lang w:val="en-GB" w:eastAsia="en-US"/>
    </w:rPr>
  </w:style>
  <w:style w:type="character" w:customStyle="1" w:styleId="h4Char10">
    <w:name w:val="h4 Char10"/>
    <w:aliases w:val="h431 Char10"/>
    <w:rsid w:val="003852C0"/>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52C0"/>
    <w:rPr>
      <w:rFonts w:ascii="Arial" w:hAnsi="Arial" w:cs="Arial" w:hint="default"/>
      <w:sz w:val="32"/>
      <w:lang w:val="en-GB"/>
    </w:rPr>
  </w:style>
  <w:style w:type="character" w:customStyle="1" w:styleId="T1Char8">
    <w:name w:val="T1 Char8"/>
    <w:aliases w:val="Header 6 Char Char7"/>
    <w:rsid w:val="003852C0"/>
    <w:rPr>
      <w:rFonts w:ascii="Arial" w:hAnsi="Arial" w:cs="Arial" w:hint="default"/>
      <w:lang w:val="en-GB" w:eastAsia="en-US" w:bidi="ar-SA"/>
    </w:rPr>
  </w:style>
  <w:style w:type="character" w:customStyle="1" w:styleId="Head2AChar8">
    <w:name w:val="Head2A Char8"/>
    <w:aliases w:val="heading 2 Char8"/>
    <w:rsid w:val="003852C0"/>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852C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52C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52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52C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52C0"/>
    <w:rPr>
      <w:rFonts w:ascii="Arial" w:hAnsi="Arial" w:cs="Arial" w:hint="default"/>
      <w:sz w:val="32"/>
      <w:lang w:val="en-GB" w:eastAsia="en-US"/>
    </w:rPr>
  </w:style>
  <w:style w:type="character" w:customStyle="1" w:styleId="T1Char7">
    <w:name w:val="T1 Char7"/>
    <w:aliases w:val="Header 6 Char Char8"/>
    <w:rsid w:val="003852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52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52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52C0"/>
    <w:rPr>
      <w:rFonts w:ascii="Arial" w:hAnsi="Arial" w:cs="Arial" w:hint="default"/>
      <w:sz w:val="24"/>
      <w:szCs w:val="24"/>
      <w:lang w:val="en-GB" w:eastAsia="en-US" w:bidi="he-IL"/>
    </w:rPr>
  </w:style>
  <w:style w:type="character" w:customStyle="1" w:styleId="T1Char9">
    <w:name w:val="T1 Char9"/>
    <w:aliases w:val="Header 6 Char Char9"/>
    <w:rsid w:val="003852C0"/>
    <w:rPr>
      <w:rFonts w:ascii="Arial" w:hAnsi="Arial" w:cs="Arial" w:hint="default"/>
      <w:lang w:val="en-GB" w:eastAsia="en-US" w:bidi="he-IL"/>
    </w:rPr>
  </w:style>
  <w:style w:type="character" w:customStyle="1" w:styleId="TF0">
    <w:name w:val="TF (文字)"/>
    <w:rsid w:val="003852C0"/>
    <w:rPr>
      <w:rFonts w:ascii="Arial" w:hAnsi="Arial" w:cs="Arial" w:hint="default"/>
      <w:b/>
      <w:bCs w:val="0"/>
      <w:lang w:val="en-US" w:eastAsia="en-US"/>
    </w:rPr>
  </w:style>
  <w:style w:type="character" w:customStyle="1" w:styleId="BodyText2Char1">
    <w:name w:val="Body Text 2 Char1"/>
    <w:rsid w:val="003852C0"/>
    <w:rPr>
      <w:lang w:val="en-GB" w:eastAsia="ja-JP"/>
    </w:rPr>
  </w:style>
  <w:style w:type="character" w:customStyle="1" w:styleId="BodyText3Char1">
    <w:name w:val="Body Text 3 Char1"/>
    <w:rsid w:val="003852C0"/>
    <w:rPr>
      <w:lang w:val="en-GB" w:eastAsia="ja-JP"/>
    </w:rPr>
  </w:style>
  <w:style w:type="character" w:customStyle="1" w:styleId="BodyTextIndentChar1">
    <w:name w:val="Body Text Indent Char1"/>
    <w:rsid w:val="003852C0"/>
    <w:rPr>
      <w:rFonts w:ascii="MS Mincho" w:eastAsia="MS Mincho" w:hAnsi="MS Mincho" w:hint="eastAsia"/>
      <w:lang w:val="en-GB" w:eastAsia="x-none"/>
    </w:rPr>
  </w:style>
  <w:style w:type="character" w:customStyle="1" w:styleId="BodyTextIndent2Char1">
    <w:name w:val="Body Text Indent 2 Char1"/>
    <w:rsid w:val="003852C0"/>
    <w:rPr>
      <w:rFonts w:ascii="Arial" w:eastAsia="MS Mincho" w:hAnsi="Arial" w:cs="Arial" w:hint="default"/>
      <w:lang w:val="en-GB" w:eastAsia="ja-JP"/>
    </w:rPr>
  </w:style>
  <w:style w:type="character" w:customStyle="1" w:styleId="NoteHeadingChar1">
    <w:name w:val="Note Heading Char1"/>
    <w:rsid w:val="003852C0"/>
    <w:rPr>
      <w:rFonts w:ascii="MS Mincho" w:eastAsia="MS Mincho" w:hAnsi="MS Mincho" w:hint="eastAsia"/>
      <w:lang w:val="en-GB" w:eastAsia="x-none"/>
    </w:rPr>
  </w:style>
  <w:style w:type="character" w:customStyle="1" w:styleId="HTMLPreformattedChar1">
    <w:name w:val="HTML Preformatted Char1"/>
    <w:uiPriority w:val="99"/>
    <w:rsid w:val="003852C0"/>
    <w:rPr>
      <w:rFonts w:ascii="Courier New" w:eastAsia="MS Mincho" w:hAnsi="Courier New" w:cs="Courier New" w:hint="default"/>
      <w:lang w:val="en-GB" w:eastAsia="x-none"/>
    </w:rPr>
  </w:style>
  <w:style w:type="character" w:customStyle="1" w:styleId="Heading7Char3">
    <w:name w:val="Heading 7 Char3"/>
    <w:rsid w:val="003852C0"/>
    <w:rPr>
      <w:rFonts w:ascii="Arial" w:eastAsia="Times New Roman" w:hAnsi="Arial" w:cs="Arial" w:hint="default"/>
      <w:lang w:val="en-GB"/>
    </w:rPr>
  </w:style>
  <w:style w:type="character" w:customStyle="1" w:styleId="Heading8Char3">
    <w:name w:val="Heading 8 Char3"/>
    <w:rsid w:val="003852C0"/>
    <w:rPr>
      <w:rFonts w:ascii="Arial" w:eastAsia="Times New Roman" w:hAnsi="Arial" w:cs="Arial" w:hint="default"/>
      <w:sz w:val="36"/>
      <w:lang w:val="en-GB"/>
    </w:rPr>
  </w:style>
  <w:style w:type="character" w:customStyle="1" w:styleId="Heading9Char2">
    <w:name w:val="Heading 9 Char2"/>
    <w:rsid w:val="003852C0"/>
    <w:rPr>
      <w:rFonts w:ascii="Arial" w:eastAsia="Times New Roman" w:hAnsi="Arial" w:cs="Arial" w:hint="default"/>
      <w:sz w:val="36"/>
      <w:lang w:val="en-GB"/>
    </w:rPr>
  </w:style>
  <w:style w:type="character" w:customStyle="1" w:styleId="FooterChar2">
    <w:name w:val="Footer Char2"/>
    <w:rsid w:val="003852C0"/>
    <w:rPr>
      <w:rFonts w:ascii="Arial" w:eastAsia="Times New Roman" w:hAnsi="Arial" w:cs="Arial" w:hint="default"/>
      <w:b/>
      <w:bCs w:val="0"/>
      <w:i/>
      <w:iCs w:val="0"/>
      <w:noProof/>
      <w:sz w:val="18"/>
    </w:rPr>
  </w:style>
  <w:style w:type="character" w:customStyle="1" w:styleId="PlainTextChar3">
    <w:name w:val="Plain Text Char3"/>
    <w:rsid w:val="003852C0"/>
    <w:rPr>
      <w:rFonts w:ascii="Courier New" w:hAnsi="Courier New" w:cs="Courier New" w:hint="default"/>
      <w:lang w:val="nb-NO" w:eastAsia="ja-JP"/>
    </w:rPr>
  </w:style>
  <w:style w:type="character" w:customStyle="1" w:styleId="BodyText2Char3">
    <w:name w:val="Body Text 2 Char3"/>
    <w:rsid w:val="003852C0"/>
    <w:rPr>
      <w:rFonts w:ascii="Times New Roman" w:eastAsia="SimSun" w:hAnsi="Times New Roman" w:cs="Times New Roman" w:hint="default"/>
      <w:lang w:val="en-GB" w:eastAsia="ja-JP"/>
    </w:rPr>
  </w:style>
  <w:style w:type="character" w:customStyle="1" w:styleId="BodyText3Char3">
    <w:name w:val="Body Text 3 Char3"/>
    <w:rsid w:val="003852C0"/>
    <w:rPr>
      <w:rFonts w:ascii="Times New Roman" w:eastAsia="SimSun" w:hAnsi="Times New Roman" w:cs="Times New Roman" w:hint="default"/>
      <w:lang w:val="en-GB" w:eastAsia="ja-JP"/>
    </w:rPr>
  </w:style>
  <w:style w:type="character" w:customStyle="1" w:styleId="ListChar3">
    <w:name w:val="List Char3"/>
    <w:rsid w:val="003852C0"/>
    <w:rPr>
      <w:rFonts w:ascii="Times New Roman" w:eastAsia="Times New Roman" w:hAnsi="Times New Roman" w:cs="Times New Roman" w:hint="default"/>
      <w:lang w:val="en-GB"/>
    </w:rPr>
  </w:style>
  <w:style w:type="character" w:customStyle="1" w:styleId="BodyTextIndentChar3">
    <w:name w:val="Body Text Indent Char3"/>
    <w:rsid w:val="003852C0"/>
    <w:rPr>
      <w:rFonts w:ascii="Times New Roman" w:eastAsia="SimSun" w:hAnsi="Times New Roman" w:cs="Times New Roman" w:hint="default"/>
      <w:lang w:val="en-GB" w:eastAsia="ja-JP"/>
    </w:rPr>
  </w:style>
  <w:style w:type="character" w:customStyle="1" w:styleId="BodyTextIndent2Char3">
    <w:name w:val="Body Text Indent 2 Char3"/>
    <w:rsid w:val="003852C0"/>
    <w:rPr>
      <w:rFonts w:ascii="Arial" w:eastAsia="MS Mincho" w:hAnsi="Arial" w:cs="Arial" w:hint="default"/>
      <w:lang w:val="en-GB" w:eastAsia="ja-JP"/>
    </w:rPr>
  </w:style>
  <w:style w:type="character" w:customStyle="1" w:styleId="Heading7Char2">
    <w:name w:val="Heading 7 Char2"/>
    <w:rsid w:val="003852C0"/>
    <w:rPr>
      <w:rFonts w:ascii="Arial" w:hAnsi="Arial" w:cs="Arial" w:hint="default"/>
      <w:lang w:val="en-GB" w:eastAsia="en-GB" w:bidi="ar-SA"/>
    </w:rPr>
  </w:style>
  <w:style w:type="character" w:customStyle="1" w:styleId="Heading8Char2">
    <w:name w:val="Heading 8 Char2"/>
    <w:rsid w:val="003852C0"/>
    <w:rPr>
      <w:rFonts w:ascii="Arial" w:hAnsi="Arial" w:cs="Arial" w:hint="default"/>
      <w:sz w:val="36"/>
      <w:lang w:val="en-GB" w:eastAsia="en-GB" w:bidi="ar-SA"/>
    </w:rPr>
  </w:style>
  <w:style w:type="character" w:customStyle="1" w:styleId="ListChar2">
    <w:name w:val="List Char2"/>
    <w:rsid w:val="003852C0"/>
    <w:rPr>
      <w:lang w:val="en-GB" w:eastAsia="en-GB" w:bidi="ar-SA"/>
    </w:rPr>
  </w:style>
  <w:style w:type="character" w:customStyle="1" w:styleId="PlainTextChar2">
    <w:name w:val="Plain Text Char2"/>
    <w:rsid w:val="003852C0"/>
    <w:rPr>
      <w:rFonts w:ascii="Courier New" w:hAnsi="Courier New" w:cs="Courier New" w:hint="default"/>
      <w:lang w:val="nb-NO" w:eastAsia="en-US" w:bidi="ar-SA"/>
    </w:rPr>
  </w:style>
  <w:style w:type="character" w:customStyle="1" w:styleId="CommentTextChar2">
    <w:name w:val="Comment Text Char2"/>
    <w:semiHidden/>
    <w:rsid w:val="003852C0"/>
    <w:rPr>
      <w:lang w:val="en-GB" w:eastAsia="en-US" w:bidi="ar-SA"/>
    </w:rPr>
  </w:style>
  <w:style w:type="character" w:customStyle="1" w:styleId="BodyText2Char2">
    <w:name w:val="Body Text 2 Char2"/>
    <w:rsid w:val="003852C0"/>
    <w:rPr>
      <w:lang w:val="en-GB" w:eastAsia="ja-JP" w:bidi="ar-SA"/>
    </w:rPr>
  </w:style>
  <w:style w:type="character" w:customStyle="1" w:styleId="BodyText3Char2">
    <w:name w:val="Body Text 3 Char2"/>
    <w:rsid w:val="003852C0"/>
    <w:rPr>
      <w:lang w:val="en-GB" w:eastAsia="ja-JP" w:bidi="ar-SA"/>
    </w:rPr>
  </w:style>
  <w:style w:type="character" w:customStyle="1" w:styleId="BodyTextIndentChar2">
    <w:name w:val="Body Text Indent Char2"/>
    <w:rsid w:val="003852C0"/>
    <w:rPr>
      <w:lang w:val="en-GB" w:eastAsia="en-US" w:bidi="ar-SA"/>
    </w:rPr>
  </w:style>
  <w:style w:type="character" w:customStyle="1" w:styleId="BodyTextIndent2Char2">
    <w:name w:val="Body Text Indent 2 Char2"/>
    <w:rsid w:val="003852C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52C0"/>
    <w:rPr>
      <w:lang w:val="en-GB" w:eastAsia="ja-JP" w:bidi="ar-SA"/>
    </w:rPr>
  </w:style>
  <w:style w:type="character" w:customStyle="1" w:styleId="1ff2">
    <w:name w:val="段落フォント1"/>
    <w:rsid w:val="003852C0"/>
  </w:style>
  <w:style w:type="character" w:customStyle="1" w:styleId="1ff3">
    <w:name w:val="コメント参照1"/>
    <w:rsid w:val="003852C0"/>
    <w:rPr>
      <w:sz w:val="16"/>
    </w:rPr>
  </w:style>
  <w:style w:type="character" w:customStyle="1" w:styleId="EmailStyle97">
    <w:name w:val="EmailStyle97"/>
    <w:semiHidden/>
    <w:rsid w:val="003852C0"/>
    <w:rPr>
      <w:rFonts w:ascii="Arial" w:hAnsi="Arial" w:cs="Arial" w:hint="default"/>
      <w:color w:val="auto"/>
      <w:sz w:val="20"/>
      <w:szCs w:val="20"/>
    </w:rPr>
  </w:style>
  <w:style w:type="character" w:customStyle="1" w:styleId="B1C">
    <w:name w:val="B1 C"/>
    <w:rsid w:val="003852C0"/>
    <w:rPr>
      <w:lang w:val="en-GB" w:eastAsia="en-US" w:bidi="ar-SA"/>
    </w:rPr>
  </w:style>
  <w:style w:type="character" w:customStyle="1" w:styleId="Titre3">
    <w:name w:val="Titre 3"/>
    <w:rsid w:val="003852C0"/>
    <w:rPr>
      <w:rFonts w:ascii="Arial" w:hAnsi="Arial" w:cs="Arial" w:hint="default"/>
      <w:sz w:val="28"/>
      <w:szCs w:val="28"/>
      <w:lang w:val="en-GB" w:eastAsia="en-GB"/>
    </w:rPr>
  </w:style>
  <w:style w:type="character" w:customStyle="1" w:styleId="B2C">
    <w:name w:val="B2 C"/>
    <w:rsid w:val="003852C0"/>
    <w:rPr>
      <w:lang w:val="en-GB" w:eastAsia="en-GB"/>
    </w:rPr>
  </w:style>
  <w:style w:type="character" w:customStyle="1" w:styleId="st1">
    <w:name w:val="st1"/>
    <w:rsid w:val="003852C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52C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52C0"/>
    <w:rPr>
      <w:rFonts w:ascii="Arial" w:eastAsia="MS Mincho" w:hAnsi="Arial" w:cs="Arial" w:hint="default"/>
      <w:sz w:val="36"/>
      <w:lang w:val="en-GB" w:eastAsia="en-US" w:bidi="ar-SA"/>
    </w:rPr>
  </w:style>
  <w:style w:type="character" w:customStyle="1" w:styleId="Absatz-Standardschriftart1">
    <w:name w:val="Absatz-Standardschriftart1"/>
    <w:rsid w:val="003852C0"/>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52C0"/>
    <w:rPr>
      <w:rFonts w:ascii="Arial" w:hAnsi="Arial" w:cs="Arial" w:hint="default"/>
      <w:sz w:val="28"/>
      <w:lang w:val="en-GB"/>
    </w:rPr>
  </w:style>
  <w:style w:type="character" w:customStyle="1" w:styleId="1Char0">
    <w:name w:val="标题 1 Char"/>
    <w:aliases w:val="h132 Char"/>
    <w:uiPriority w:val="9"/>
    <w:rsid w:val="003852C0"/>
    <w:rPr>
      <w:rFonts w:ascii="Arial" w:hAnsi="Arial" w:cs="Arial" w:hint="default"/>
      <w:sz w:val="36"/>
      <w:lang w:val="en-GB" w:eastAsia="en-US" w:bidi="ar-SA"/>
    </w:rPr>
  </w:style>
  <w:style w:type="character" w:customStyle="1" w:styleId="4Char">
    <w:name w:val="标题 4 Char"/>
    <w:aliases w:val="4 Ch"/>
    <w:rsid w:val="003852C0"/>
    <w:rPr>
      <w:rFonts w:ascii="Arial" w:hAnsi="Arial" w:cs="Arial" w:hint="default"/>
      <w:sz w:val="24"/>
      <w:szCs w:val="28"/>
      <w:lang w:val="en-GB" w:eastAsia="en-GB"/>
    </w:rPr>
  </w:style>
  <w:style w:type="character" w:customStyle="1" w:styleId="6Char">
    <w:name w:val="标题 6 Char"/>
    <w:uiPriority w:val="9"/>
    <w:rsid w:val="003852C0"/>
    <w:rPr>
      <w:rFonts w:ascii="Arial" w:hAnsi="Arial" w:cs="Arial" w:hint="default"/>
      <w:lang w:val="en-GB"/>
    </w:rPr>
  </w:style>
  <w:style w:type="character" w:customStyle="1" w:styleId="7Char">
    <w:name w:val="标题 7 Char"/>
    <w:uiPriority w:val="9"/>
    <w:rsid w:val="003852C0"/>
    <w:rPr>
      <w:rFonts w:ascii="Arial" w:hAnsi="Arial" w:cs="Arial" w:hint="default"/>
      <w:lang w:val="en-GB"/>
    </w:rPr>
  </w:style>
  <w:style w:type="character" w:customStyle="1" w:styleId="8Char">
    <w:name w:val="标题 8 Char"/>
    <w:uiPriority w:val="9"/>
    <w:rsid w:val="003852C0"/>
    <w:rPr>
      <w:rFonts w:ascii="Arial" w:hAnsi="Arial" w:cs="Arial" w:hint="default"/>
      <w:sz w:val="36"/>
      <w:lang w:val="en-GB"/>
    </w:rPr>
  </w:style>
  <w:style w:type="character" w:customStyle="1" w:styleId="9Char">
    <w:name w:val="标题 9 Char"/>
    <w:uiPriority w:val="9"/>
    <w:rsid w:val="003852C0"/>
    <w:rPr>
      <w:rFonts w:ascii="Arial" w:hAnsi="Arial" w:cs="Arial" w:hint="default"/>
      <w:sz w:val="36"/>
      <w:lang w:val="en-GB"/>
    </w:rPr>
  </w:style>
  <w:style w:type="character" w:customStyle="1" w:styleId="Char6">
    <w:name w:val="页脚 Char"/>
    <w:uiPriority w:val="99"/>
    <w:rsid w:val="003852C0"/>
    <w:rPr>
      <w:rFonts w:ascii="Arial" w:hAnsi="Arial" w:cs="Arial" w:hint="default"/>
      <w:b/>
      <w:bCs w:val="0"/>
      <w:i/>
      <w:iCs w:val="0"/>
      <w:noProof/>
      <w:sz w:val="18"/>
    </w:rPr>
  </w:style>
  <w:style w:type="character" w:customStyle="1" w:styleId="Char7">
    <w:name w:val="列表 Char"/>
    <w:rsid w:val="003852C0"/>
    <w:rPr>
      <w:lang w:val="en-GB"/>
    </w:rPr>
  </w:style>
  <w:style w:type="character" w:customStyle="1" w:styleId="Char8">
    <w:name w:val="文档结构图 Char"/>
    <w:uiPriority w:val="99"/>
    <w:rsid w:val="003852C0"/>
    <w:rPr>
      <w:rFonts w:ascii="Tahoma" w:hAnsi="Tahoma" w:cs="Tahoma" w:hint="default"/>
      <w:lang w:val="en-GB" w:eastAsia="en-US"/>
    </w:rPr>
  </w:style>
  <w:style w:type="character" w:customStyle="1" w:styleId="Char9">
    <w:name w:val="纯文本 Char"/>
    <w:rsid w:val="003852C0"/>
    <w:rPr>
      <w:rFonts w:ascii="Courier New" w:hAnsi="Courier New" w:cs="Courier New" w:hint="default"/>
      <w:lang w:val="nb-NO"/>
    </w:rPr>
  </w:style>
  <w:style w:type="character" w:customStyle="1" w:styleId="Chara">
    <w:name w:val="批注框文本 Char"/>
    <w:uiPriority w:val="99"/>
    <w:rsid w:val="003852C0"/>
    <w:rPr>
      <w:rFonts w:ascii="Tahoma" w:hAnsi="Tahoma" w:cs="Tahoma" w:hint="default"/>
      <w:sz w:val="16"/>
      <w:szCs w:val="16"/>
      <w:lang w:val="en-GB" w:eastAsia="en-GB" w:bidi="ar-SA"/>
    </w:rPr>
  </w:style>
  <w:style w:type="character" w:customStyle="1" w:styleId="Charb">
    <w:name w:val="日期 Char"/>
    <w:rsid w:val="003852C0"/>
    <w:rPr>
      <w:lang w:val="en-GB"/>
    </w:rPr>
  </w:style>
  <w:style w:type="character" w:customStyle="1" w:styleId="CharChar22">
    <w:name w:val="Char Char22"/>
    <w:rsid w:val="003852C0"/>
    <w:rPr>
      <w:rFonts w:ascii="Arial" w:hAnsi="Arial" w:cs="Arial" w:hint="default"/>
      <w:b/>
      <w:bCs w:val="0"/>
      <w:i/>
      <w:iCs w:val="0"/>
      <w:noProof/>
      <w:sz w:val="18"/>
      <w:lang w:val="en-GB"/>
    </w:rPr>
  </w:style>
  <w:style w:type="character" w:customStyle="1" w:styleId="CharChar18">
    <w:name w:val="Char Char18"/>
    <w:rsid w:val="003852C0"/>
    <w:rPr>
      <w:rFonts w:ascii="Arial" w:hAnsi="Arial" w:cs="Arial" w:hint="default"/>
      <w:lang w:eastAsia="en-US"/>
    </w:rPr>
  </w:style>
  <w:style w:type="character" w:customStyle="1" w:styleId="CarCar4">
    <w:name w:val="Car Car4"/>
    <w:rsid w:val="003852C0"/>
    <w:rPr>
      <w:rFonts w:ascii="Arial" w:eastAsia="MS Mincho" w:hAnsi="Arial" w:cs="Arial" w:hint="default"/>
      <w:lang w:val="en-GB" w:eastAsia="en-US" w:bidi="ar-SA"/>
    </w:rPr>
  </w:style>
  <w:style w:type="character" w:customStyle="1" w:styleId="CarCar8">
    <w:name w:val="Car Car8"/>
    <w:rsid w:val="003852C0"/>
    <w:rPr>
      <w:rFonts w:ascii="Arial" w:eastAsia="MS Mincho" w:hAnsi="Arial" w:cs="Arial" w:hint="default"/>
      <w:sz w:val="36"/>
      <w:lang w:val="en-GB" w:eastAsia="en-US" w:bidi="ar-SA"/>
    </w:rPr>
  </w:style>
  <w:style w:type="character" w:customStyle="1" w:styleId="CarCar3">
    <w:name w:val="Car Car3"/>
    <w:rsid w:val="003852C0"/>
    <w:rPr>
      <w:rFonts w:ascii="Arial" w:eastAsia="MS Mincho" w:hAnsi="Arial" w:cs="Arial" w:hint="default"/>
      <w:sz w:val="36"/>
      <w:lang w:val="en-GB" w:eastAsia="en-US" w:bidi="ar-SA"/>
    </w:rPr>
  </w:style>
  <w:style w:type="character" w:customStyle="1" w:styleId="CarCar7">
    <w:name w:val="Car Car7"/>
    <w:rsid w:val="003852C0"/>
    <w:rPr>
      <w:rFonts w:ascii="MS Mincho" w:eastAsia="MS Mincho" w:hAnsi="MS Mincho" w:hint="eastAsia"/>
      <w:lang w:val="en-GB" w:eastAsia="en-US" w:bidi="ar-SA"/>
    </w:rPr>
  </w:style>
  <w:style w:type="character" w:customStyle="1" w:styleId="CarCar6">
    <w:name w:val="Car Car6"/>
    <w:rsid w:val="003852C0"/>
    <w:rPr>
      <w:rFonts w:ascii="Courier New" w:hAnsi="Courier New" w:cs="Courier New" w:hint="default"/>
      <w:lang w:val="nb-NO" w:eastAsia="ja-JP" w:bidi="ar-SA"/>
    </w:rPr>
  </w:style>
  <w:style w:type="character" w:customStyle="1" w:styleId="CarCar2">
    <w:name w:val="Car Car2"/>
    <w:rsid w:val="003852C0"/>
    <w:rPr>
      <w:rFonts w:ascii="MS Mincho" w:eastAsia="MS Mincho" w:hAnsi="MS Mincho" w:hint="eastAsia"/>
      <w:lang w:val="en-GB" w:eastAsia="ja-JP" w:bidi="ar-SA"/>
    </w:rPr>
  </w:style>
  <w:style w:type="character" w:customStyle="1" w:styleId="CarCar9">
    <w:name w:val="Car Car9"/>
    <w:rsid w:val="003852C0"/>
    <w:rPr>
      <w:rFonts w:ascii="Arial" w:hAnsi="Arial" w:cs="Arial" w:hint="default"/>
      <w:lang w:val="en-GB" w:eastAsia="ja-JP" w:bidi="ar-SA"/>
    </w:rPr>
  </w:style>
  <w:style w:type="character" w:customStyle="1" w:styleId="83">
    <w:name w:val="(文字) (文字)8"/>
    <w:rsid w:val="003852C0"/>
    <w:rPr>
      <w:rFonts w:ascii="Arial" w:eastAsia="MS Mincho" w:hAnsi="Arial" w:cs="Arial" w:hint="default"/>
      <w:lang w:val="en-GB" w:eastAsia="ar-SA" w:bidi="ar-SA"/>
    </w:rPr>
  </w:style>
  <w:style w:type="character" w:customStyle="1" w:styleId="7c">
    <w:name w:val="(文字) (文字)7"/>
    <w:rsid w:val="003852C0"/>
    <w:rPr>
      <w:rFonts w:ascii="Arial" w:eastAsia="MS Mincho" w:hAnsi="Arial" w:cs="Arial" w:hint="default"/>
      <w:sz w:val="36"/>
      <w:lang w:val="en-GB" w:eastAsia="ar-SA" w:bidi="ar-SA"/>
    </w:rPr>
  </w:style>
  <w:style w:type="character" w:customStyle="1" w:styleId="6c">
    <w:name w:val="(文字) (文字)6"/>
    <w:rsid w:val="003852C0"/>
    <w:rPr>
      <w:rFonts w:ascii="MS Mincho" w:eastAsia="MS Mincho" w:hAnsi="MS Mincho" w:hint="eastAsia"/>
      <w:lang w:val="en-GB" w:eastAsia="ar-SA" w:bidi="ar-SA"/>
    </w:rPr>
  </w:style>
  <w:style w:type="character" w:customStyle="1" w:styleId="5f0">
    <w:name w:val="(文字) (文字)5"/>
    <w:rsid w:val="003852C0"/>
    <w:rPr>
      <w:rFonts w:ascii="Courier New" w:eastAsia="MS Mincho" w:hAnsi="Courier New" w:cs="Courier New" w:hint="default"/>
      <w:lang w:val="nb-NO" w:eastAsia="ar-SA" w:bidi="ar-SA"/>
    </w:rPr>
  </w:style>
  <w:style w:type="character" w:customStyle="1" w:styleId="CharChar23">
    <w:name w:val="Char Char23"/>
    <w:rsid w:val="003852C0"/>
    <w:rPr>
      <w:rFonts w:ascii="Arial" w:hAnsi="Arial" w:cs="Arial" w:hint="default"/>
      <w:lang w:val="en-GB" w:eastAsia="en-US"/>
    </w:rPr>
  </w:style>
  <w:style w:type="character" w:customStyle="1" w:styleId="Charc">
    <w:name w:val="批注文字 Char"/>
    <w:uiPriority w:val="99"/>
    <w:qFormat/>
    <w:rsid w:val="003852C0"/>
    <w:rPr>
      <w:lang w:val="en-GB" w:eastAsia="x-none"/>
    </w:rPr>
  </w:style>
  <w:style w:type="character" w:customStyle="1" w:styleId="Char15">
    <w:name w:val="批注主题 Char1"/>
    <w:rsid w:val="003852C0"/>
    <w:rPr>
      <w:b/>
      <w:bCs/>
      <w:lang w:val="en-GB" w:eastAsia="x-none"/>
    </w:rPr>
  </w:style>
  <w:style w:type="character" w:customStyle="1" w:styleId="Titre32">
    <w:name w:val="Titre 32"/>
    <w:rsid w:val="003852C0"/>
    <w:rPr>
      <w:rFonts w:ascii="Arial" w:hAnsi="Arial" w:cs="Arial" w:hint="default"/>
      <w:sz w:val="28"/>
      <w:szCs w:val="28"/>
      <w:lang w:val="en-GB" w:eastAsia="en-GB"/>
    </w:rPr>
  </w:style>
  <w:style w:type="character" w:customStyle="1" w:styleId="Titre31">
    <w:name w:val="Titre 31"/>
    <w:rsid w:val="003852C0"/>
    <w:rPr>
      <w:rFonts w:ascii="Arial" w:hAnsi="Arial" w:cs="Arial" w:hint="default"/>
      <w:sz w:val="28"/>
      <w:szCs w:val="28"/>
      <w:lang w:val="en-GB" w:eastAsia="en-GB"/>
    </w:rPr>
  </w:style>
  <w:style w:type="character" w:customStyle="1" w:styleId="trans">
    <w:name w:val="trans"/>
    <w:rsid w:val="003852C0"/>
  </w:style>
  <w:style w:type="character" w:customStyle="1" w:styleId="Char16">
    <w:name w:val="批注文字 Char1"/>
    <w:rsid w:val="003852C0"/>
    <w:rPr>
      <w:rFonts w:ascii="Times New Roman" w:hAnsi="Times New Roman" w:cs="Times New Roman" w:hint="default"/>
      <w:lang w:val="en-GB" w:eastAsia="en-US"/>
    </w:rPr>
  </w:style>
  <w:style w:type="character" w:customStyle="1" w:styleId="h48">
    <w:name w:val="h48"/>
    <w:rsid w:val="003852C0"/>
    <w:rPr>
      <w:rFonts w:ascii="Arial" w:hAnsi="Arial" w:cs="Arial" w:hint="default"/>
      <w:sz w:val="24"/>
      <w:lang w:val="en-GB"/>
    </w:rPr>
  </w:style>
  <w:style w:type="character" w:customStyle="1" w:styleId="h510">
    <w:name w:val="h51"/>
    <w:rsid w:val="003852C0"/>
    <w:rPr>
      <w:rFonts w:ascii="Arial" w:eastAsia="SimSun" w:hAnsi="Arial" w:cs="Arial" w:hint="default"/>
      <w:sz w:val="22"/>
      <w:lang w:val="en-GB" w:eastAsia="en-US" w:bidi="ar-SA"/>
    </w:rPr>
  </w:style>
  <w:style w:type="character" w:customStyle="1" w:styleId="Head2A1">
    <w:name w:val="Head2A1"/>
    <w:rsid w:val="003852C0"/>
    <w:rPr>
      <w:rFonts w:ascii="Arial" w:eastAsia="MS Mincho" w:hAnsi="Arial" w:cs="Arial" w:hint="default"/>
      <w:sz w:val="32"/>
      <w:lang w:val="en-GB" w:eastAsia="en-US" w:bidi="ar-SA"/>
    </w:rPr>
  </w:style>
  <w:style w:type="character" w:customStyle="1" w:styleId="ListChar1">
    <w:name w:val="List Char1"/>
    <w:rsid w:val="003852C0"/>
    <w:rPr>
      <w:lang w:val="en-GB" w:eastAsia="ja-JP" w:bidi="ar-SA"/>
    </w:rPr>
  </w:style>
  <w:style w:type="character" w:customStyle="1" w:styleId="af9">
    <w:name w:val="標準太字"/>
    <w:autoRedefine/>
    <w:rsid w:val="003852C0"/>
    <w:rPr>
      <w:b/>
      <w:bCs w:val="0"/>
    </w:rPr>
  </w:style>
  <w:style w:type="character" w:customStyle="1" w:styleId="PTK">
    <w:name w:val="PTK"/>
    <w:semiHidden/>
    <w:rsid w:val="003852C0"/>
    <w:rPr>
      <w:rFonts w:ascii="Arial" w:hAnsi="Arial" w:cs="Arial" w:hint="default"/>
      <w:color w:val="000080"/>
      <w:sz w:val="20"/>
      <w:szCs w:val="20"/>
    </w:rPr>
  </w:style>
  <w:style w:type="character" w:customStyle="1" w:styleId="CharChar12">
    <w:name w:val="Char Char12"/>
    <w:rsid w:val="003852C0"/>
    <w:rPr>
      <w:lang w:val="en-GB" w:eastAsia="ja-JP"/>
    </w:rPr>
  </w:style>
  <w:style w:type="character" w:customStyle="1" w:styleId="CharChar41">
    <w:name w:val="Char Char41"/>
    <w:rsid w:val="003852C0"/>
    <w:rPr>
      <w:rFonts w:ascii="Times-Roman" w:hAnsi="Times-Roman" w:hint="default"/>
      <w:lang w:val="nb-NO" w:eastAsia="ja-JP"/>
    </w:rPr>
  </w:style>
  <w:style w:type="character" w:customStyle="1" w:styleId="CharChar71">
    <w:name w:val="Char Char71"/>
    <w:rsid w:val="003852C0"/>
    <w:rPr>
      <w:rFonts w:ascii="SimHei" w:eastAsia="SimHei" w:hAnsi="SimHei" w:hint="eastAsia"/>
      <w:shd w:val="clear" w:color="auto" w:fill="000080"/>
      <w:lang w:val="en-GB" w:eastAsia="en-US"/>
    </w:rPr>
  </w:style>
  <w:style w:type="character" w:customStyle="1" w:styleId="CharChar101">
    <w:name w:val="Char Char101"/>
    <w:rsid w:val="003852C0"/>
    <w:rPr>
      <w:rFonts w:ascii="Times New Roman" w:hAnsi="Times New Roman" w:cs="Times New Roman" w:hint="default"/>
      <w:lang w:val="en-GB" w:eastAsia="en-US"/>
    </w:rPr>
  </w:style>
  <w:style w:type="character" w:customStyle="1" w:styleId="CharChar91">
    <w:name w:val="Char Char91"/>
    <w:rsid w:val="003852C0"/>
    <w:rPr>
      <w:rFonts w:ascii="SimHei" w:eastAsia="SimHei" w:hAnsi="SimHei" w:hint="eastAsia"/>
      <w:sz w:val="16"/>
      <w:lang w:val="en-GB" w:eastAsia="en-US"/>
    </w:rPr>
  </w:style>
  <w:style w:type="character" w:customStyle="1" w:styleId="CharChar81">
    <w:name w:val="Char Char81"/>
    <w:semiHidden/>
    <w:rsid w:val="003852C0"/>
    <w:rPr>
      <w:rFonts w:ascii="Times New Roman" w:hAnsi="Times New Roman" w:cs="Times New Roman" w:hint="default"/>
      <w:b/>
      <w:bCs w:val="0"/>
      <w:lang w:val="en-GB" w:eastAsia="en-US"/>
    </w:rPr>
  </w:style>
  <w:style w:type="character" w:customStyle="1" w:styleId="CharChar191">
    <w:name w:val="Char Char191"/>
    <w:rsid w:val="003852C0"/>
    <w:rPr>
      <w:rFonts w:ascii="Times New Roman" w:hAnsi="Times New Roman" w:cs="Times New Roman" w:hint="default"/>
      <w:lang w:val="en-GB" w:eastAsia="x-none"/>
    </w:rPr>
  </w:style>
  <w:style w:type="character" w:customStyle="1" w:styleId="CharChar131">
    <w:name w:val="Char Char131"/>
    <w:semiHidden/>
    <w:rsid w:val="003852C0"/>
    <w:rPr>
      <w:rFonts w:ascii="Malgun Gothic" w:eastAsia="Malgun Gothic" w:hAnsi="Malgun Gothic" w:hint="eastAsia"/>
      <w:lang w:val="en-GB" w:eastAsia="en-US"/>
    </w:rPr>
  </w:style>
  <w:style w:type="character" w:customStyle="1" w:styleId="CharChar61">
    <w:name w:val="Char Char61"/>
    <w:rsid w:val="003852C0"/>
    <w:rPr>
      <w:rFonts w:ascii="Arial" w:eastAsia="Malgun Gothic" w:hAnsi="Arial" w:cs="Arial" w:hint="default"/>
      <w:sz w:val="32"/>
      <w:lang w:val="en-GB" w:eastAsia="en-US"/>
    </w:rPr>
  </w:style>
  <w:style w:type="character" w:customStyle="1" w:styleId="CharChar51">
    <w:name w:val="Char Char51"/>
    <w:rsid w:val="003852C0"/>
    <w:rPr>
      <w:rFonts w:ascii="Arial" w:eastAsia="Malgun Gothic" w:hAnsi="Arial" w:cs="Arial" w:hint="default"/>
      <w:sz w:val="28"/>
      <w:lang w:val="en-GB" w:eastAsia="en-US"/>
    </w:rPr>
  </w:style>
  <w:style w:type="character" w:customStyle="1" w:styleId="CharChar161">
    <w:name w:val="Char Char161"/>
    <w:rsid w:val="003852C0"/>
    <w:rPr>
      <w:rFonts w:ascii="Arial" w:eastAsia="Malgun Gothic" w:hAnsi="Arial" w:cs="Arial" w:hint="default"/>
      <w:lang w:val="en-GB" w:eastAsia="en-US"/>
    </w:rPr>
  </w:style>
  <w:style w:type="character" w:customStyle="1" w:styleId="CharChar141">
    <w:name w:val="Char Char141"/>
    <w:rsid w:val="003852C0"/>
    <w:rPr>
      <w:rFonts w:ascii="Arial" w:eastAsia="Malgun Gothic" w:hAnsi="Arial" w:cs="Arial" w:hint="default"/>
      <w:sz w:val="36"/>
      <w:lang w:val="en-GB" w:eastAsia="en-US"/>
    </w:rPr>
  </w:style>
  <w:style w:type="character" w:customStyle="1" w:styleId="CharChar111">
    <w:name w:val="Char Char111"/>
    <w:rsid w:val="003852C0"/>
    <w:rPr>
      <w:rFonts w:ascii="SimHei" w:eastAsia="Malgun Gothic" w:hAnsi="SimHei" w:hint="eastAsia"/>
      <w:lang w:val="en-GB" w:eastAsia="en-US"/>
    </w:rPr>
  </w:style>
  <w:style w:type="character" w:customStyle="1" w:styleId="CharChar210">
    <w:name w:val="Char Char210"/>
    <w:rsid w:val="003852C0"/>
    <w:rPr>
      <w:rFonts w:ascii="Arial" w:hAnsi="Arial" w:cs="Arial" w:hint="default"/>
      <w:sz w:val="28"/>
      <w:lang w:val="en-GB" w:eastAsia="en-US"/>
    </w:rPr>
  </w:style>
  <w:style w:type="character" w:customStyle="1" w:styleId="CharChar151">
    <w:name w:val="Char Char151"/>
    <w:rsid w:val="003852C0"/>
    <w:rPr>
      <w:rFonts w:ascii="Arial" w:hAnsi="Arial" w:cs="Arial" w:hint="default"/>
      <w:sz w:val="36"/>
      <w:lang w:val="en-GB" w:eastAsia="x-none"/>
    </w:rPr>
  </w:style>
  <w:style w:type="character" w:customStyle="1" w:styleId="CharChar251">
    <w:name w:val="Char Char251"/>
    <w:rsid w:val="003852C0"/>
    <w:rPr>
      <w:rFonts w:ascii="Arial" w:hAnsi="Arial" w:cs="Arial" w:hint="default"/>
      <w:lang w:val="en-GB" w:eastAsia="en-US"/>
    </w:rPr>
  </w:style>
  <w:style w:type="character" w:customStyle="1" w:styleId="CharChar241">
    <w:name w:val="Char Char241"/>
    <w:rsid w:val="003852C0"/>
    <w:rPr>
      <w:rFonts w:ascii="Arial" w:hAnsi="Arial" w:cs="Arial" w:hint="default"/>
      <w:sz w:val="36"/>
      <w:lang w:val="en-GB" w:eastAsia="en-US"/>
    </w:rPr>
  </w:style>
  <w:style w:type="character" w:customStyle="1" w:styleId="CharChar301">
    <w:name w:val="Char Char301"/>
    <w:rsid w:val="003852C0"/>
    <w:rPr>
      <w:rFonts w:ascii="Arial" w:hAnsi="Arial" w:cs="Arial" w:hint="default"/>
      <w:lang w:val="en-GB" w:eastAsia="en-US"/>
    </w:rPr>
  </w:style>
  <w:style w:type="character" w:customStyle="1" w:styleId="CharChar291">
    <w:name w:val="Char Char291"/>
    <w:rsid w:val="003852C0"/>
    <w:rPr>
      <w:rFonts w:ascii="Arial" w:hAnsi="Arial" w:cs="Arial" w:hint="default"/>
      <w:sz w:val="36"/>
      <w:lang w:val="en-GB" w:eastAsia="en-US"/>
    </w:rPr>
  </w:style>
  <w:style w:type="character" w:customStyle="1" w:styleId="CharChar281">
    <w:name w:val="Char Char281"/>
    <w:rsid w:val="003852C0"/>
    <w:rPr>
      <w:rFonts w:ascii="Arial" w:hAnsi="Arial" w:cs="Arial" w:hint="default"/>
      <w:sz w:val="36"/>
      <w:lang w:val="en-GB" w:eastAsia="en-US"/>
    </w:rPr>
  </w:style>
  <w:style w:type="character" w:customStyle="1" w:styleId="CharChar271">
    <w:name w:val="Char Char271"/>
    <w:rsid w:val="003852C0"/>
    <w:rPr>
      <w:rFonts w:ascii="Arial" w:hAnsi="Arial" w:cs="Arial" w:hint="default"/>
      <w:b/>
      <w:bCs w:val="0"/>
      <w:i/>
      <w:iCs w:val="0"/>
      <w:noProof/>
      <w:sz w:val="18"/>
      <w:lang w:val="en-GB" w:eastAsia="en-US"/>
    </w:rPr>
  </w:style>
  <w:style w:type="character" w:customStyle="1" w:styleId="CharChar261">
    <w:name w:val="Char Char261"/>
    <w:rsid w:val="003852C0"/>
    <w:rPr>
      <w:rFonts w:ascii="Arial" w:hAnsi="Arial" w:cs="Arial" w:hint="default"/>
      <w:lang w:val="en-GB" w:eastAsia="x-none"/>
    </w:rPr>
  </w:style>
  <w:style w:type="character" w:customStyle="1" w:styleId="CharChar171">
    <w:name w:val="Char Char171"/>
    <w:rsid w:val="003852C0"/>
    <w:rPr>
      <w:rFonts w:ascii="Arial" w:hAnsi="Arial" w:cs="Arial" w:hint="default"/>
      <w:sz w:val="36"/>
      <w:lang w:val="x-none" w:eastAsia="en-US"/>
    </w:rPr>
  </w:style>
  <w:style w:type="character" w:customStyle="1" w:styleId="412">
    <w:name w:val="(文字) (文字)41"/>
    <w:rsid w:val="003852C0"/>
    <w:rPr>
      <w:rFonts w:ascii="Times New Roman" w:eastAsia="Times New Roman" w:hAnsi="Times New Roman" w:cs="Times New Roman" w:hint="default"/>
      <w:lang w:val="en-GB" w:eastAsia="ar-SA" w:bidi="ar-SA"/>
    </w:rPr>
  </w:style>
  <w:style w:type="character" w:customStyle="1" w:styleId="CharChar211">
    <w:name w:val="Char Char211"/>
    <w:rsid w:val="003852C0"/>
    <w:rPr>
      <w:rFonts w:ascii="Times New Roman" w:hAnsi="Times New Roman" w:cs="Times New Roman" w:hint="default"/>
      <w:lang w:val="en-GB" w:eastAsia="en-US"/>
    </w:rPr>
  </w:style>
  <w:style w:type="character" w:customStyle="1" w:styleId="CharChar201">
    <w:name w:val="Char Char201"/>
    <w:rsid w:val="003852C0"/>
    <w:rPr>
      <w:rFonts w:ascii="SimHei" w:eastAsia="SimHei" w:hAnsi="SimHei" w:hint="eastAsia"/>
      <w:sz w:val="16"/>
      <w:lang w:val="en-GB" w:eastAsia="en-US"/>
    </w:rPr>
  </w:style>
  <w:style w:type="character" w:customStyle="1" w:styleId="CharChar221">
    <w:name w:val="Char Char221"/>
    <w:rsid w:val="003852C0"/>
    <w:rPr>
      <w:rFonts w:ascii="Arial" w:hAnsi="Arial" w:cs="Arial" w:hint="default"/>
      <w:b/>
      <w:bCs w:val="0"/>
      <w:i/>
      <w:iCs w:val="0"/>
      <w:noProof/>
      <w:sz w:val="18"/>
      <w:lang w:val="en-GB"/>
    </w:rPr>
  </w:style>
  <w:style w:type="character" w:customStyle="1" w:styleId="95">
    <w:name w:val="(文字) (文字)9"/>
    <w:rsid w:val="003852C0"/>
    <w:rPr>
      <w:rFonts w:ascii="Arial" w:hAnsi="Arial" w:cs="Arial" w:hint="default"/>
      <w:sz w:val="28"/>
      <w:lang w:val="en-GB" w:eastAsia="ja-JP"/>
    </w:rPr>
  </w:style>
  <w:style w:type="character" w:customStyle="1" w:styleId="CharChar181">
    <w:name w:val="Char Char181"/>
    <w:rsid w:val="003852C0"/>
    <w:rPr>
      <w:rFonts w:ascii="Arial" w:hAnsi="Arial" w:cs="Arial" w:hint="default"/>
      <w:lang w:val="x-none" w:eastAsia="en-US"/>
    </w:rPr>
  </w:style>
  <w:style w:type="character" w:customStyle="1" w:styleId="CarCar41">
    <w:name w:val="Car Car41"/>
    <w:rsid w:val="003852C0"/>
    <w:rPr>
      <w:rFonts w:ascii="Arial" w:hAnsi="Arial" w:cs="Arial" w:hint="default"/>
      <w:lang w:val="en-GB" w:eastAsia="en-US"/>
    </w:rPr>
  </w:style>
  <w:style w:type="character" w:customStyle="1" w:styleId="CarCar81">
    <w:name w:val="Car Car81"/>
    <w:rsid w:val="003852C0"/>
    <w:rPr>
      <w:rFonts w:ascii="Arial" w:hAnsi="Arial" w:cs="Arial" w:hint="default"/>
      <w:sz w:val="36"/>
      <w:lang w:val="en-GB" w:eastAsia="en-US"/>
    </w:rPr>
  </w:style>
  <w:style w:type="character" w:customStyle="1" w:styleId="CarCar31">
    <w:name w:val="Car Car31"/>
    <w:rsid w:val="003852C0"/>
    <w:rPr>
      <w:rFonts w:ascii="Arial" w:hAnsi="Arial" w:cs="Arial" w:hint="default"/>
      <w:sz w:val="36"/>
      <w:lang w:val="en-GB" w:eastAsia="en-US"/>
    </w:rPr>
  </w:style>
  <w:style w:type="character" w:customStyle="1" w:styleId="CarCar71">
    <w:name w:val="Car Car71"/>
    <w:rsid w:val="003852C0"/>
    <w:rPr>
      <w:rFonts w:ascii="Times New Roman" w:eastAsia="Times New Roman" w:hAnsi="Times New Roman" w:cs="Times New Roman" w:hint="default"/>
      <w:lang w:val="en-GB" w:eastAsia="en-US"/>
    </w:rPr>
  </w:style>
  <w:style w:type="character" w:customStyle="1" w:styleId="CarCar61">
    <w:name w:val="Car Car61"/>
    <w:rsid w:val="003852C0"/>
    <w:rPr>
      <w:rFonts w:ascii="Times-Roman" w:hAnsi="Times-Roman" w:hint="default"/>
      <w:lang w:val="nb-NO" w:eastAsia="ja-JP"/>
    </w:rPr>
  </w:style>
  <w:style w:type="character" w:customStyle="1" w:styleId="CarCar21">
    <w:name w:val="Car Car21"/>
    <w:rsid w:val="003852C0"/>
    <w:rPr>
      <w:rFonts w:ascii="Times New Roman" w:eastAsia="Times New Roman" w:hAnsi="Times New Roman" w:cs="Times New Roman" w:hint="default"/>
      <w:lang w:val="en-GB" w:eastAsia="ja-JP"/>
    </w:rPr>
  </w:style>
  <w:style w:type="character" w:customStyle="1" w:styleId="CarCar91">
    <w:name w:val="Car Car91"/>
    <w:rsid w:val="003852C0"/>
    <w:rPr>
      <w:rFonts w:ascii="Arial" w:hAnsi="Arial" w:cs="Arial" w:hint="default"/>
      <w:lang w:val="en-GB" w:eastAsia="ja-JP"/>
    </w:rPr>
  </w:style>
  <w:style w:type="character" w:customStyle="1" w:styleId="CarCar101">
    <w:name w:val="Car Car101"/>
    <w:rsid w:val="003852C0"/>
    <w:rPr>
      <w:rFonts w:ascii="Arial" w:hAnsi="Arial" w:cs="Arial" w:hint="default"/>
      <w:lang w:val="en-GB" w:eastAsia="ja-JP"/>
    </w:rPr>
  </w:style>
  <w:style w:type="character" w:customStyle="1" w:styleId="810">
    <w:name w:val="(文字) (文字)81"/>
    <w:rsid w:val="003852C0"/>
    <w:rPr>
      <w:rFonts w:ascii="Arial" w:hAnsi="Arial" w:cs="Arial" w:hint="default"/>
      <w:lang w:val="en-GB" w:eastAsia="ar-SA" w:bidi="ar-SA"/>
    </w:rPr>
  </w:style>
  <w:style w:type="character" w:customStyle="1" w:styleId="711">
    <w:name w:val="(文字) (文字)71"/>
    <w:rsid w:val="003852C0"/>
    <w:rPr>
      <w:rFonts w:ascii="Arial" w:hAnsi="Arial" w:cs="Arial" w:hint="default"/>
      <w:sz w:val="36"/>
      <w:lang w:val="en-GB" w:eastAsia="ar-SA" w:bidi="ar-SA"/>
    </w:rPr>
  </w:style>
  <w:style w:type="character" w:customStyle="1" w:styleId="610">
    <w:name w:val="(文字) (文字)61"/>
    <w:rsid w:val="003852C0"/>
    <w:rPr>
      <w:rFonts w:ascii="Times New Roman" w:eastAsia="Times New Roman" w:hAnsi="Times New Roman" w:cs="Times New Roman" w:hint="default"/>
      <w:lang w:val="en-GB" w:eastAsia="ar-SA" w:bidi="ar-SA"/>
    </w:rPr>
  </w:style>
  <w:style w:type="character" w:customStyle="1" w:styleId="513">
    <w:name w:val="(文字) (文字)51"/>
    <w:rsid w:val="003852C0"/>
    <w:rPr>
      <w:rFonts w:ascii="Times-Roman" w:hAnsi="Times-Roman" w:hint="default"/>
      <w:lang w:val="nb-NO" w:eastAsia="ar-SA" w:bidi="ar-SA"/>
    </w:rPr>
  </w:style>
  <w:style w:type="character" w:customStyle="1" w:styleId="314">
    <w:name w:val="(文字) (文字)31"/>
    <w:rsid w:val="003852C0"/>
    <w:rPr>
      <w:rFonts w:ascii="Times New Roman" w:eastAsia="Times New Roman" w:hAnsi="Times New Roman" w:cs="Times New Roman" w:hint="default"/>
      <w:lang w:val="en-GB" w:eastAsia="ar-SA" w:bidi="ar-SA"/>
    </w:rPr>
  </w:style>
  <w:style w:type="character" w:customStyle="1" w:styleId="114">
    <w:name w:val="(文字) (文字)11"/>
    <w:rsid w:val="003852C0"/>
    <w:rPr>
      <w:rFonts w:ascii="Times New Roman" w:eastAsia="Times New Roman" w:hAnsi="Times New Roman" w:cs="Times New Roman" w:hint="default"/>
      <w:lang w:val="en-GB" w:eastAsia="ar-SA" w:bidi="ar-SA"/>
    </w:rPr>
  </w:style>
  <w:style w:type="character" w:customStyle="1" w:styleId="CharChar231">
    <w:name w:val="Char Char231"/>
    <w:rsid w:val="003852C0"/>
    <w:rPr>
      <w:rFonts w:ascii="Arial" w:hAnsi="Arial" w:cs="Arial" w:hint="default"/>
      <w:lang w:val="en-GB" w:eastAsia="en-US"/>
    </w:rPr>
  </w:style>
  <w:style w:type="character" w:customStyle="1" w:styleId="Titre33">
    <w:name w:val="Titre 33"/>
    <w:rsid w:val="003852C0"/>
    <w:rPr>
      <w:rFonts w:ascii="Arial" w:hAnsi="Arial" w:cs="Arial" w:hint="default"/>
      <w:sz w:val="28"/>
      <w:lang w:val="en-GB" w:eastAsia="en-GB"/>
    </w:rPr>
  </w:style>
  <w:style w:type="character" w:customStyle="1" w:styleId="ZchnZchn51">
    <w:name w:val="Zchn Zchn51"/>
    <w:rsid w:val="003852C0"/>
    <w:rPr>
      <w:rFonts w:ascii="Times-Roman" w:eastAsia="Malgun Gothic" w:hAnsi="Times-Roman" w:hint="default"/>
      <w:lang w:val="nb-NO" w:eastAsia="en-US"/>
    </w:rPr>
  </w:style>
  <w:style w:type="character" w:customStyle="1" w:styleId="salin1c">
    <w:name w:val="salin1c"/>
    <w:semiHidden/>
    <w:rsid w:val="003852C0"/>
    <w:rPr>
      <w:rFonts w:ascii="Arial" w:hAnsi="Arial" w:cs="Arial" w:hint="default"/>
      <w:color w:val="auto"/>
      <w:sz w:val="20"/>
      <w:szCs w:val="20"/>
    </w:rPr>
  </w:style>
  <w:style w:type="character" w:customStyle="1" w:styleId="TF2">
    <w:name w:val="TF字符"/>
    <w:aliases w:val="left字符"/>
    <w:rsid w:val="003852C0"/>
    <w:rPr>
      <w:rFonts w:ascii="Arial" w:hAnsi="Arial" w:cs="Arial" w:hint="default"/>
      <w:b/>
      <w:bCs w:val="0"/>
      <w:lang w:val="en-GB" w:eastAsia="en-US"/>
    </w:rPr>
  </w:style>
  <w:style w:type="character" w:customStyle="1" w:styleId="1-11">
    <w:name w:val="网格表 1 浅色 - 着色 11"/>
    <w:uiPriority w:val="31"/>
    <w:qFormat/>
    <w:rsid w:val="003852C0"/>
    <w:rPr>
      <w:smallCaps/>
      <w:color w:val="5A5A5A"/>
    </w:rPr>
  </w:style>
  <w:style w:type="character" w:customStyle="1" w:styleId="textbodybold1">
    <w:name w:val="textbodybold1"/>
    <w:rsid w:val="003852C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852C0"/>
    <w:rPr>
      <w:color w:val="808080"/>
    </w:rPr>
  </w:style>
  <w:style w:type="character" w:customStyle="1" w:styleId="nowrap1">
    <w:name w:val="nowrap1"/>
    <w:rsid w:val="003852C0"/>
  </w:style>
  <w:style w:type="character" w:customStyle="1" w:styleId="shorttext">
    <w:name w:val="short_text"/>
    <w:rsid w:val="003852C0"/>
  </w:style>
  <w:style w:type="character" w:customStyle="1" w:styleId="Char17">
    <w:name w:val="页脚 Char1"/>
    <w:rsid w:val="003852C0"/>
    <w:rPr>
      <w:sz w:val="18"/>
      <w:szCs w:val="18"/>
      <w:lang w:val="en-GB" w:eastAsia="en-US"/>
    </w:rPr>
  </w:style>
  <w:style w:type="character" w:customStyle="1" w:styleId="-110">
    <w:name w:val="浅色网格 - 着色 11"/>
    <w:uiPriority w:val="99"/>
    <w:rsid w:val="003852C0"/>
    <w:rPr>
      <w:color w:val="808080"/>
    </w:rPr>
  </w:style>
  <w:style w:type="character" w:customStyle="1" w:styleId="UnresolvedMention2">
    <w:name w:val="Unresolved Mention2"/>
    <w:uiPriority w:val="99"/>
    <w:semiHidden/>
    <w:rsid w:val="003852C0"/>
    <w:rPr>
      <w:color w:val="808080"/>
      <w:shd w:val="clear" w:color="auto" w:fill="E6E6E6"/>
    </w:rPr>
  </w:style>
  <w:style w:type="character" w:customStyle="1" w:styleId="UnresolvedMention3">
    <w:name w:val="Unresolved Mention3"/>
    <w:uiPriority w:val="99"/>
    <w:semiHidden/>
    <w:rsid w:val="003852C0"/>
    <w:rPr>
      <w:color w:val="808080"/>
      <w:shd w:val="clear" w:color="auto" w:fill="E6E6E6"/>
    </w:rPr>
  </w:style>
  <w:style w:type="character" w:customStyle="1" w:styleId="Char18">
    <w:name w:val="标题 Char1"/>
    <w:rsid w:val="003852C0"/>
    <w:rPr>
      <w:rFonts w:ascii="Cambria" w:hAnsi="Cambria" w:cs="Times New Roman" w:hint="default"/>
      <w:b/>
      <w:bCs/>
      <w:sz w:val="32"/>
      <w:szCs w:val="32"/>
      <w:lang w:val="en-GB" w:eastAsia="en-US"/>
    </w:rPr>
  </w:style>
  <w:style w:type="character" w:customStyle="1" w:styleId="Char31">
    <w:name w:val="批注主题 Char3"/>
    <w:locked/>
    <w:rsid w:val="003852C0"/>
    <w:rPr>
      <w:rFonts w:ascii="Times New Roman" w:eastAsia="MS Mincho" w:hAnsi="Times New Roman" w:cs="Times New Roman" w:hint="default"/>
      <w:b/>
      <w:bCs/>
      <w:lang w:eastAsia="en-US"/>
    </w:rPr>
  </w:style>
  <w:style w:type="character" w:customStyle="1" w:styleId="Char19">
    <w:name w:val="日期 Char1"/>
    <w:rsid w:val="003852C0"/>
    <w:rPr>
      <w:rFonts w:ascii="MS Mincho" w:eastAsia="MS Mincho" w:hAnsi="MS Mincho" w:hint="eastAsia"/>
      <w:lang w:val="en-GB"/>
    </w:rPr>
  </w:style>
  <w:style w:type="character" w:customStyle="1" w:styleId="Absatz-Standardschriftart2">
    <w:name w:val="Absatz-Standardschriftart2"/>
    <w:rsid w:val="003852C0"/>
  </w:style>
  <w:style w:type="character" w:customStyle="1" w:styleId="Absatz-Standardschriftart3">
    <w:name w:val="Absatz-Standardschriftart3"/>
    <w:rsid w:val="003852C0"/>
  </w:style>
  <w:style w:type="character" w:customStyle="1" w:styleId="8Char1">
    <w:name w:val="标题 8 Char1"/>
    <w:rsid w:val="003852C0"/>
    <w:rPr>
      <w:rFonts w:ascii="Arial" w:hAnsi="Arial" w:cs="Arial" w:hint="default"/>
      <w:sz w:val="36"/>
      <w:lang w:val="en-GB" w:eastAsia="en-US" w:bidi="ar-SA"/>
    </w:rPr>
  </w:style>
  <w:style w:type="character" w:customStyle="1" w:styleId="Char23">
    <w:name w:val="批注主题 Char2"/>
    <w:rsid w:val="003852C0"/>
    <w:rPr>
      <w:rFonts w:ascii="SimSun" w:eastAsia="SimSun" w:hAnsi="SimSun" w:hint="eastAsia"/>
      <w:b/>
      <w:bCs/>
      <w:lang w:eastAsia="en-US"/>
    </w:rPr>
  </w:style>
  <w:style w:type="character" w:customStyle="1" w:styleId="Char1a">
    <w:name w:val="注释标题 Char1"/>
    <w:rsid w:val="003852C0"/>
    <w:rPr>
      <w:rFonts w:ascii="MS Mincho" w:eastAsia="MS Mincho" w:hAnsi="MS Mincho" w:hint="eastAsia"/>
      <w:lang w:eastAsia="en-US"/>
    </w:rPr>
  </w:style>
  <w:style w:type="character" w:customStyle="1" w:styleId="Char1b">
    <w:name w:val="文档结构图 Char1"/>
    <w:semiHidden/>
    <w:rsid w:val="003852C0"/>
    <w:rPr>
      <w:rFonts w:ascii="Tahoma" w:hAnsi="Tahoma" w:cs="Tahoma" w:hint="default"/>
      <w:shd w:val="clear" w:color="auto" w:fill="000080"/>
      <w:lang w:val="en-GB"/>
    </w:rPr>
  </w:style>
  <w:style w:type="character" w:customStyle="1" w:styleId="Char1c">
    <w:name w:val="纯文本 Char1"/>
    <w:rsid w:val="003852C0"/>
    <w:rPr>
      <w:rFonts w:ascii="Courier New" w:eastAsia="SimSun" w:hAnsi="Courier New" w:cs="Courier New" w:hint="default"/>
      <w:lang w:val="nb-NO"/>
    </w:rPr>
  </w:style>
  <w:style w:type="character" w:customStyle="1" w:styleId="Char1d">
    <w:name w:val="批注框文本 Char1"/>
    <w:uiPriority w:val="99"/>
    <w:rsid w:val="003852C0"/>
    <w:rPr>
      <w:rFonts w:ascii="Tahoma" w:hAnsi="Tahoma" w:cs="Tahoma" w:hint="default"/>
      <w:sz w:val="16"/>
      <w:szCs w:val="16"/>
      <w:lang w:val="en-GB"/>
    </w:rPr>
  </w:style>
  <w:style w:type="character" w:customStyle="1" w:styleId="Char1e">
    <w:name w:val="尾注文本 Char1"/>
    <w:rsid w:val="003852C0"/>
    <w:rPr>
      <w:rFonts w:ascii="SimSun" w:eastAsia="SimSun" w:hAnsi="SimSun" w:hint="eastAsia"/>
      <w:lang w:val="en-GB"/>
    </w:rPr>
  </w:style>
  <w:style w:type="character" w:customStyle="1" w:styleId="Char1f">
    <w:name w:val="正文文本缩进 Char1"/>
    <w:rsid w:val="003852C0"/>
    <w:rPr>
      <w:rFonts w:ascii="Batang" w:eastAsia="Batang" w:hAnsi="Batang" w:hint="eastAsia"/>
      <w:lang w:val="en-GB"/>
    </w:rPr>
  </w:style>
  <w:style w:type="character" w:customStyle="1" w:styleId="2Char1">
    <w:name w:val="正文文本 2 Char1"/>
    <w:rsid w:val="003852C0"/>
    <w:rPr>
      <w:rFonts w:ascii="CG Times (WN)" w:eastAsia="Malgun Gothic" w:hAnsi="CG Times (WN)" w:hint="default"/>
      <w:i/>
      <w:iCs w:val="0"/>
      <w:lang w:val="en-GB" w:eastAsia="ko-KR"/>
    </w:rPr>
  </w:style>
  <w:style w:type="character" w:customStyle="1" w:styleId="3Char1">
    <w:name w:val="正文文本 3 Char1"/>
    <w:rsid w:val="003852C0"/>
    <w:rPr>
      <w:rFonts w:ascii="CG Times (WN)" w:eastAsia="Osaka" w:hAnsi="CG Times (WN)" w:hint="default"/>
      <w:color w:val="000000"/>
      <w:lang w:val="en-GB" w:eastAsia="ko-KR"/>
    </w:rPr>
  </w:style>
  <w:style w:type="character" w:customStyle="1" w:styleId="2Char10">
    <w:name w:val="正文文本缩进 2 Char1"/>
    <w:rsid w:val="003852C0"/>
    <w:rPr>
      <w:rFonts w:ascii="CG Times (WN)" w:eastAsia="MS Mincho" w:hAnsi="CG Times (WN)" w:hint="default"/>
      <w:lang w:val="en-GB"/>
    </w:rPr>
  </w:style>
  <w:style w:type="character" w:customStyle="1" w:styleId="HTMLChar1">
    <w:name w:val="HTML 预设格式 Char1"/>
    <w:rsid w:val="003852C0"/>
    <w:rPr>
      <w:rFonts w:ascii="Courier New" w:eastAsia="MS Mincho" w:hAnsi="Courier New" w:cs="Courier New" w:hint="default"/>
      <w:lang w:val="en-GB"/>
    </w:rPr>
  </w:style>
  <w:style w:type="character" w:customStyle="1" w:styleId="gt-baf-word-clickable1">
    <w:name w:val="gt-baf-word-clickable1"/>
    <w:rsid w:val="003852C0"/>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52C0"/>
    <w:rPr>
      <w:rFonts w:ascii="Arial" w:hAnsi="Arial" w:cs="Arial" w:hint="default"/>
      <w:b/>
      <w:bCs w:val="0"/>
      <w:sz w:val="18"/>
      <w:lang w:val="en-GB" w:eastAsia="en-US"/>
    </w:rPr>
  </w:style>
  <w:style w:type="character" w:customStyle="1" w:styleId="Char24">
    <w:name w:val="메모 주제 Char2"/>
    <w:rsid w:val="003852C0"/>
    <w:rPr>
      <w:rFonts w:ascii="Times New Roman" w:eastAsia="Times New Roman" w:hAnsi="Times New Roman" w:cs="Times New Roman" w:hint="default"/>
      <w:b/>
      <w:bCs/>
      <w:lang w:val="en-GB" w:eastAsia="en-US"/>
    </w:rPr>
  </w:style>
  <w:style w:type="character" w:customStyle="1" w:styleId="searchcontent1">
    <w:name w:val="search_content1"/>
    <w:rsid w:val="003852C0"/>
    <w:rPr>
      <w:sz w:val="13"/>
      <w:szCs w:val="13"/>
    </w:rPr>
  </w:style>
  <w:style w:type="character" w:customStyle="1" w:styleId="1ff4">
    <w:name w:val="純文字 字元1"/>
    <w:rsid w:val="003852C0"/>
    <w:rPr>
      <w:rFonts w:ascii="MingLiU" w:eastAsia="MingLiU" w:hAnsi="Courier New" w:cs="Courier New" w:hint="eastAsia"/>
      <w:sz w:val="24"/>
      <w:szCs w:val="24"/>
      <w:lang w:val="en-GB" w:eastAsia="en-US"/>
    </w:rPr>
  </w:style>
  <w:style w:type="character" w:customStyle="1" w:styleId="1ff5">
    <w:name w:val="章節附註文字 字元1"/>
    <w:rsid w:val="003852C0"/>
    <w:rPr>
      <w:lang w:val="en-GB" w:eastAsia="en-US"/>
    </w:rPr>
  </w:style>
  <w:style w:type="character" w:customStyle="1" w:styleId="2fa">
    <w:name w:val="段落フォント2"/>
    <w:rsid w:val="003852C0"/>
  </w:style>
  <w:style w:type="character" w:customStyle="1" w:styleId="2fb">
    <w:name w:val="コメント参照2"/>
    <w:rsid w:val="003852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52C0"/>
    <w:rPr>
      <w:rFonts w:ascii="Arial" w:hAnsi="Arial" w:cs="Arial" w:hint="default"/>
      <w:sz w:val="36"/>
      <w:lang w:val="en-GB" w:eastAsia="en-US"/>
    </w:rPr>
  </w:style>
  <w:style w:type="character" w:customStyle="1" w:styleId="3f7">
    <w:name w:val="段落フォント3"/>
    <w:rsid w:val="003852C0"/>
  </w:style>
  <w:style w:type="character" w:customStyle="1" w:styleId="3f8">
    <w:name w:val="コメント参照3"/>
    <w:rsid w:val="003852C0"/>
    <w:rPr>
      <w:sz w:val="16"/>
    </w:rPr>
  </w:style>
  <w:style w:type="character" w:customStyle="1" w:styleId="CommentSubjectChar3">
    <w:name w:val="Comment Subject Char3"/>
    <w:rsid w:val="003852C0"/>
    <w:rPr>
      <w:rFonts w:ascii="Times New Roman" w:hAnsi="Times New Roman" w:cs="Times New Roman" w:hint="default"/>
      <w:b/>
      <w:bCs/>
      <w:lang w:val="en-GB" w:eastAsia="en-US"/>
    </w:rPr>
  </w:style>
  <w:style w:type="character" w:customStyle="1" w:styleId="1ff6">
    <w:name w:val="吹き出し (文字)1"/>
    <w:uiPriority w:val="99"/>
    <w:semiHidden/>
    <w:rsid w:val="003852C0"/>
    <w:rPr>
      <w:rFonts w:ascii="MS Mincho" w:eastAsia="MS Mincho" w:hAnsi="Times New Roman" w:hint="eastAsia"/>
      <w:sz w:val="18"/>
      <w:szCs w:val="18"/>
      <w:lang w:val="en-GB" w:eastAsia="en-US"/>
    </w:rPr>
  </w:style>
  <w:style w:type="character" w:customStyle="1" w:styleId="1ff7">
    <w:name w:val="見出しマップ (文字)1"/>
    <w:uiPriority w:val="99"/>
    <w:semiHidden/>
    <w:rsid w:val="003852C0"/>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52C0"/>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3852C0"/>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3852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3852C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3852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3852C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3852C0"/>
    <w:rPr>
      <w:rFonts w:ascii="Arial" w:eastAsia="PMingLiU" w:hAnsi="Arial" w:cs="Arial" w:hint="default"/>
      <w:b/>
      <w:bCs/>
      <w:i/>
      <w:iCs/>
      <w:color w:val="4F81BD"/>
      <w:lang w:val="en-GB" w:eastAsia="en-US"/>
    </w:rPr>
  </w:style>
  <w:style w:type="character" w:customStyle="1" w:styleId="PlainTable35">
    <w:name w:val="Plain Table 35"/>
    <w:uiPriority w:val="19"/>
    <w:qFormat/>
    <w:rsid w:val="003852C0"/>
    <w:rPr>
      <w:i/>
      <w:iCs/>
      <w:color w:val="808080"/>
    </w:rPr>
  </w:style>
  <w:style w:type="character" w:customStyle="1" w:styleId="PlainTable45">
    <w:name w:val="Plain Table 45"/>
    <w:uiPriority w:val="21"/>
    <w:qFormat/>
    <w:rsid w:val="003852C0"/>
    <w:rPr>
      <w:b/>
      <w:bCs/>
      <w:i/>
      <w:iCs/>
      <w:color w:val="4F81BD"/>
    </w:rPr>
  </w:style>
  <w:style w:type="character" w:customStyle="1" w:styleId="PlainTable55">
    <w:name w:val="Plain Table 55"/>
    <w:uiPriority w:val="31"/>
    <w:qFormat/>
    <w:rsid w:val="003852C0"/>
    <w:rPr>
      <w:smallCaps/>
      <w:color w:val="C0504D"/>
      <w:u w:val="single"/>
    </w:rPr>
  </w:style>
  <w:style w:type="character" w:customStyle="1" w:styleId="TableGridLight5">
    <w:name w:val="Table Grid Light5"/>
    <w:uiPriority w:val="32"/>
    <w:qFormat/>
    <w:rsid w:val="003852C0"/>
    <w:rPr>
      <w:b/>
      <w:bCs/>
      <w:smallCaps/>
      <w:color w:val="C0504D"/>
      <w:spacing w:val="5"/>
      <w:u w:val="single"/>
    </w:rPr>
  </w:style>
  <w:style w:type="character" w:customStyle="1" w:styleId="GridTable1Light5">
    <w:name w:val="Grid Table 1 Light5"/>
    <w:uiPriority w:val="33"/>
    <w:qFormat/>
    <w:rsid w:val="003852C0"/>
    <w:rPr>
      <w:b/>
      <w:bCs/>
      <w:smallCaps/>
      <w:spacing w:val="5"/>
    </w:rPr>
  </w:style>
  <w:style w:type="character" w:customStyle="1" w:styleId="afb">
    <w:name w:val="註解文字 字元"/>
    <w:rsid w:val="003852C0"/>
    <w:rPr>
      <w:rFonts w:ascii="Times New Roman" w:eastAsia="Times New Roman" w:hAnsi="Times New Roman" w:cs="Times New Roman" w:hint="default"/>
      <w:lang w:val="en-GB"/>
    </w:rPr>
  </w:style>
  <w:style w:type="character" w:customStyle="1" w:styleId="1ffb">
    <w:name w:val="註解主旨 字元1"/>
    <w:rsid w:val="003852C0"/>
    <w:rPr>
      <w:b/>
      <w:bCs/>
      <w:lang w:val="en-GB" w:eastAsia="sv-SE"/>
    </w:rPr>
  </w:style>
  <w:style w:type="character" w:customStyle="1" w:styleId="NurTextZchn1">
    <w:name w:val="Nur Text Zchn1"/>
    <w:rsid w:val="003852C0"/>
    <w:rPr>
      <w:rFonts w:ascii="Courier New" w:hAnsi="Courier New" w:cs="Courier New" w:hint="default"/>
      <w:lang w:val="en-GB" w:eastAsia="en-US"/>
    </w:rPr>
  </w:style>
  <w:style w:type="character" w:customStyle="1" w:styleId="EndnotentextZchn1">
    <w:name w:val="Endnotentext Zchn1"/>
    <w:rsid w:val="003852C0"/>
    <w:rPr>
      <w:rFonts w:ascii="Times New Roman" w:hAnsi="Times New Roman" w:cs="Times New Roman" w:hint="default"/>
      <w:lang w:val="en-GB" w:eastAsia="en-US"/>
    </w:rPr>
  </w:style>
  <w:style w:type="character" w:customStyle="1" w:styleId="4f6">
    <w:name w:val="段落フォント4"/>
    <w:rsid w:val="003852C0"/>
  </w:style>
  <w:style w:type="character" w:customStyle="1" w:styleId="4f7">
    <w:name w:val="コメント参照4"/>
    <w:rsid w:val="003852C0"/>
    <w:rPr>
      <w:sz w:val="16"/>
    </w:rPr>
  </w:style>
  <w:style w:type="character" w:customStyle="1" w:styleId="Char1f0">
    <w:name w:val="글자만 Char1"/>
    <w:uiPriority w:val="99"/>
    <w:semiHidden/>
    <w:rsid w:val="003852C0"/>
    <w:rPr>
      <w:rFonts w:ascii="Malgun Gothic" w:eastAsia="Malgun Gothic" w:hAnsi="Courier New" w:cs="Courier New" w:hint="eastAsia"/>
      <w:lang w:val="en-GB" w:eastAsia="en-US"/>
    </w:rPr>
  </w:style>
  <w:style w:type="character" w:customStyle="1" w:styleId="Char1f1">
    <w:name w:val="미주 텍스트 Char1"/>
    <w:uiPriority w:val="99"/>
    <w:semiHidden/>
    <w:rsid w:val="003852C0"/>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3852C0"/>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3852C0"/>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3852C0"/>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3852C0"/>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3852C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52C0"/>
  </w:style>
  <w:style w:type="character" w:customStyle="1" w:styleId="CommentSubjectChar4">
    <w:name w:val="Comment Subject Char4"/>
    <w:rsid w:val="003852C0"/>
    <w:rPr>
      <w:rFonts w:ascii="Times New Roman" w:hAnsi="Times New Roman" w:cs="Times New Roman" w:hint="default"/>
      <w:b/>
      <w:bCs/>
      <w:lang w:val="en-GB" w:eastAsia="en-US"/>
    </w:rPr>
  </w:style>
  <w:style w:type="character" w:customStyle="1" w:styleId="Chard">
    <w:name w:val="메모 주제 Char"/>
    <w:rsid w:val="003852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52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52C0"/>
    <w:rPr>
      <w:rFonts w:ascii="Times New Roman" w:hAnsi="Times New Roman" w:cs="Times New Roman" w:hint="default"/>
      <w:b/>
      <w:bCs w:val="0"/>
      <w:lang w:val="en-GB"/>
    </w:rPr>
  </w:style>
  <w:style w:type="character" w:customStyle="1" w:styleId="Absatz-Standardschriftart5">
    <w:name w:val="Absatz-Standardschriftart5"/>
    <w:rsid w:val="003852C0"/>
  </w:style>
  <w:style w:type="character" w:customStyle="1" w:styleId="PlainTable31">
    <w:name w:val="Plain Table 31"/>
    <w:uiPriority w:val="19"/>
    <w:qFormat/>
    <w:rsid w:val="003852C0"/>
    <w:rPr>
      <w:i/>
      <w:iCs/>
      <w:color w:val="808080"/>
    </w:rPr>
  </w:style>
  <w:style w:type="character" w:customStyle="1" w:styleId="PlainTable41">
    <w:name w:val="Plain Table 41"/>
    <w:uiPriority w:val="21"/>
    <w:qFormat/>
    <w:rsid w:val="003852C0"/>
    <w:rPr>
      <w:b/>
      <w:bCs/>
      <w:i/>
      <w:iCs/>
      <w:color w:val="4F81BD"/>
    </w:rPr>
  </w:style>
  <w:style w:type="character" w:customStyle="1" w:styleId="PlainTable51">
    <w:name w:val="Plain Table 51"/>
    <w:uiPriority w:val="31"/>
    <w:qFormat/>
    <w:rsid w:val="003852C0"/>
    <w:rPr>
      <w:smallCaps/>
      <w:color w:val="C0504D"/>
      <w:u w:val="single"/>
    </w:rPr>
  </w:style>
  <w:style w:type="character" w:customStyle="1" w:styleId="TableGridLight1">
    <w:name w:val="Table Grid Light1"/>
    <w:uiPriority w:val="32"/>
    <w:qFormat/>
    <w:rsid w:val="003852C0"/>
    <w:rPr>
      <w:b/>
      <w:bCs/>
      <w:smallCaps/>
      <w:color w:val="C0504D"/>
      <w:spacing w:val="5"/>
      <w:u w:val="single"/>
    </w:rPr>
  </w:style>
  <w:style w:type="character" w:customStyle="1" w:styleId="GridTable1Light1">
    <w:name w:val="Grid Table 1 Light1"/>
    <w:uiPriority w:val="33"/>
    <w:qFormat/>
    <w:rsid w:val="003852C0"/>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852C0"/>
    <w:rPr>
      <w:rFonts w:ascii="Arial" w:eastAsia="MS Gothic" w:hAnsi="Arial" w:cs="Times New Roman" w:hint="default"/>
      <w:lang w:val="en-GB" w:eastAsia="en-US"/>
    </w:rPr>
  </w:style>
  <w:style w:type="character" w:customStyle="1" w:styleId="PlainTable32">
    <w:name w:val="Plain Table 32"/>
    <w:uiPriority w:val="19"/>
    <w:qFormat/>
    <w:rsid w:val="003852C0"/>
    <w:rPr>
      <w:i/>
      <w:iCs/>
      <w:color w:val="808080"/>
    </w:rPr>
  </w:style>
  <w:style w:type="character" w:customStyle="1" w:styleId="PlainTable42">
    <w:name w:val="Plain Table 42"/>
    <w:uiPriority w:val="21"/>
    <w:qFormat/>
    <w:rsid w:val="003852C0"/>
    <w:rPr>
      <w:b/>
      <w:bCs/>
      <w:i/>
      <w:iCs/>
      <w:color w:val="4F81BD"/>
    </w:rPr>
  </w:style>
  <w:style w:type="character" w:customStyle="1" w:styleId="PlainTable52">
    <w:name w:val="Plain Table 52"/>
    <w:uiPriority w:val="31"/>
    <w:qFormat/>
    <w:rsid w:val="003852C0"/>
    <w:rPr>
      <w:smallCaps/>
      <w:color w:val="C0504D"/>
      <w:u w:val="single"/>
    </w:rPr>
  </w:style>
  <w:style w:type="character" w:customStyle="1" w:styleId="TableGridLight2">
    <w:name w:val="Table Grid Light2"/>
    <w:uiPriority w:val="32"/>
    <w:qFormat/>
    <w:rsid w:val="003852C0"/>
    <w:rPr>
      <w:b/>
      <w:bCs/>
      <w:smallCaps/>
      <w:color w:val="C0504D"/>
      <w:spacing w:val="5"/>
      <w:u w:val="single"/>
    </w:rPr>
  </w:style>
  <w:style w:type="character" w:customStyle="1" w:styleId="GridTable1Light2">
    <w:name w:val="Grid Table 1 Light2"/>
    <w:uiPriority w:val="33"/>
    <w:qFormat/>
    <w:rsid w:val="003852C0"/>
    <w:rPr>
      <w:b/>
      <w:bCs/>
      <w:smallCaps/>
      <w:spacing w:val="5"/>
    </w:rPr>
  </w:style>
  <w:style w:type="character" w:customStyle="1" w:styleId="Absatz-Standardschriftart6">
    <w:name w:val="Absatz-Standardschriftart6"/>
    <w:rsid w:val="003852C0"/>
  </w:style>
  <w:style w:type="character" w:customStyle="1" w:styleId="PlainTable33">
    <w:name w:val="Plain Table 33"/>
    <w:uiPriority w:val="19"/>
    <w:qFormat/>
    <w:rsid w:val="003852C0"/>
    <w:rPr>
      <w:i/>
      <w:iCs/>
      <w:color w:val="808080"/>
    </w:rPr>
  </w:style>
  <w:style w:type="character" w:customStyle="1" w:styleId="PlainTable43">
    <w:name w:val="Plain Table 43"/>
    <w:uiPriority w:val="21"/>
    <w:qFormat/>
    <w:rsid w:val="003852C0"/>
    <w:rPr>
      <w:b/>
      <w:bCs/>
      <w:i/>
      <w:iCs/>
      <w:color w:val="4F81BD"/>
    </w:rPr>
  </w:style>
  <w:style w:type="character" w:customStyle="1" w:styleId="PlainTable53">
    <w:name w:val="Plain Table 53"/>
    <w:uiPriority w:val="31"/>
    <w:qFormat/>
    <w:rsid w:val="003852C0"/>
    <w:rPr>
      <w:smallCaps/>
      <w:color w:val="C0504D"/>
      <w:u w:val="single"/>
    </w:rPr>
  </w:style>
  <w:style w:type="character" w:customStyle="1" w:styleId="TableGridLight3">
    <w:name w:val="Table Grid Light3"/>
    <w:uiPriority w:val="32"/>
    <w:qFormat/>
    <w:rsid w:val="003852C0"/>
    <w:rPr>
      <w:b/>
      <w:bCs/>
      <w:smallCaps/>
      <w:color w:val="C0504D"/>
      <w:spacing w:val="5"/>
      <w:u w:val="single"/>
    </w:rPr>
  </w:style>
  <w:style w:type="character" w:customStyle="1" w:styleId="GridTable1Light3">
    <w:name w:val="Grid Table 1 Light3"/>
    <w:uiPriority w:val="33"/>
    <w:qFormat/>
    <w:rsid w:val="003852C0"/>
    <w:rPr>
      <w:b/>
      <w:bCs/>
      <w:smallCaps/>
      <w:spacing w:val="5"/>
    </w:rPr>
  </w:style>
  <w:style w:type="character" w:customStyle="1" w:styleId="Absatz-Standardschriftart7">
    <w:name w:val="Absatz-Standardschriftart7"/>
    <w:rsid w:val="003852C0"/>
  </w:style>
  <w:style w:type="character" w:customStyle="1" w:styleId="KommentarthemaZchn">
    <w:name w:val="Kommentarthema Zchn"/>
    <w:rsid w:val="003852C0"/>
    <w:rPr>
      <w:b/>
      <w:bCs/>
      <w:lang w:val="en-GB" w:eastAsia="en-US" w:bidi="ar-SA"/>
    </w:rPr>
  </w:style>
  <w:style w:type="character" w:customStyle="1" w:styleId="PlainTable34">
    <w:name w:val="Plain Table 34"/>
    <w:uiPriority w:val="19"/>
    <w:qFormat/>
    <w:rsid w:val="003852C0"/>
    <w:rPr>
      <w:i/>
      <w:iCs/>
      <w:color w:val="808080"/>
    </w:rPr>
  </w:style>
  <w:style w:type="character" w:customStyle="1" w:styleId="PlainTable44">
    <w:name w:val="Plain Table 44"/>
    <w:uiPriority w:val="21"/>
    <w:qFormat/>
    <w:rsid w:val="003852C0"/>
    <w:rPr>
      <w:b/>
      <w:bCs/>
      <w:i/>
      <w:iCs/>
      <w:color w:val="4F81BD"/>
    </w:rPr>
  </w:style>
  <w:style w:type="character" w:customStyle="1" w:styleId="PlainTable54">
    <w:name w:val="Plain Table 54"/>
    <w:uiPriority w:val="31"/>
    <w:qFormat/>
    <w:rsid w:val="003852C0"/>
    <w:rPr>
      <w:smallCaps/>
      <w:color w:val="C0504D"/>
      <w:u w:val="single"/>
    </w:rPr>
  </w:style>
  <w:style w:type="character" w:customStyle="1" w:styleId="TableGridLight4">
    <w:name w:val="Table Grid Light4"/>
    <w:uiPriority w:val="32"/>
    <w:qFormat/>
    <w:rsid w:val="003852C0"/>
    <w:rPr>
      <w:b/>
      <w:bCs/>
      <w:smallCaps/>
      <w:color w:val="C0504D"/>
      <w:spacing w:val="5"/>
      <w:u w:val="single"/>
    </w:rPr>
  </w:style>
  <w:style w:type="character" w:customStyle="1" w:styleId="GridTable1Light4">
    <w:name w:val="Grid Table 1 Light4"/>
    <w:uiPriority w:val="33"/>
    <w:qFormat/>
    <w:rsid w:val="003852C0"/>
    <w:rPr>
      <w:b/>
      <w:bCs/>
      <w:smallCaps/>
      <w:spacing w:val="5"/>
    </w:rPr>
  </w:style>
  <w:style w:type="character" w:customStyle="1" w:styleId="afc">
    <w:name w:val="コメント内容 (文字)"/>
    <w:rsid w:val="003852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52C0"/>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52C0"/>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52C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52C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52C0"/>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52C0"/>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52C0"/>
    <w:rPr>
      <w:rFonts w:ascii="Times New Roman" w:eastAsia="Yu Mincho" w:hAnsi="Times New Roman" w:cs="Times New Roman" w:hint="default"/>
      <w:lang w:val="en-GB" w:eastAsia="en-US"/>
    </w:rPr>
  </w:style>
  <w:style w:type="character" w:customStyle="1" w:styleId="1ffe">
    <w:name w:val="註解文字 字元1"/>
    <w:uiPriority w:val="99"/>
    <w:rsid w:val="003852C0"/>
    <w:rPr>
      <w:lang w:eastAsia="en-US"/>
    </w:rPr>
  </w:style>
  <w:style w:type="character" w:customStyle="1" w:styleId="5f1">
    <w:name w:val="段落フォント5"/>
    <w:rsid w:val="003852C0"/>
  </w:style>
  <w:style w:type="character" w:customStyle="1" w:styleId="5f2">
    <w:name w:val="コメント参照5"/>
    <w:rsid w:val="003852C0"/>
    <w:rPr>
      <w:sz w:val="16"/>
    </w:rPr>
  </w:style>
  <w:style w:type="character" w:customStyle="1" w:styleId="Char40">
    <w:name w:val="批注主题 Char4"/>
    <w:rsid w:val="003852C0"/>
    <w:rPr>
      <w:b/>
      <w:bCs/>
      <w:lang w:eastAsia="en-US"/>
    </w:rPr>
  </w:style>
  <w:style w:type="character" w:customStyle="1" w:styleId="Char25">
    <w:name w:val="日期 Char2"/>
    <w:rsid w:val="003852C0"/>
    <w:rPr>
      <w:rFonts w:ascii="Times New Roman" w:eastAsia="Times New Roman" w:hAnsi="Times New Roman" w:cs="Times New Roman" w:hint="default"/>
      <w:lang w:val="en-GB" w:eastAsia="en-US"/>
    </w:rPr>
  </w:style>
  <w:style w:type="character" w:customStyle="1" w:styleId="HeadingChar">
    <w:name w:val="Heading Char"/>
    <w:rsid w:val="003852C0"/>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52C0"/>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52C0"/>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52C0"/>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52C0"/>
    <w:rPr>
      <w:rFonts w:ascii="Arial" w:eastAsia="Times New Roman" w:hAnsi="Arial" w:cs="Arial" w:hint="default"/>
      <w:sz w:val="36"/>
      <w:lang w:val="en-GB"/>
    </w:rPr>
  </w:style>
  <w:style w:type="character" w:customStyle="1" w:styleId="Char1f7">
    <w:name w:val="脚注文本 Char1"/>
    <w:uiPriority w:val="99"/>
    <w:semiHidden/>
    <w:rsid w:val="003852C0"/>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3852C0"/>
    <w:rPr>
      <w:rFonts w:ascii="Times New Roman" w:hAnsi="Times New Roman" w:cs="Times New Roman" w:hint="default"/>
      <w:lang w:val="en-GB" w:eastAsia="ja-JP"/>
    </w:rPr>
  </w:style>
  <w:style w:type="paragraph" w:customStyle="1" w:styleId="1">
    <w:name w:val="样式1"/>
    <w:basedOn w:val="TAN"/>
    <w:link w:val="1Char3"/>
    <w:qFormat/>
    <w:rsid w:val="003852C0"/>
    <w:pPr>
      <w:numPr>
        <w:numId w:val="28"/>
      </w:numPr>
      <w:tabs>
        <w:tab w:val="num" w:pos="360"/>
      </w:tabs>
      <w:spacing w:line="276" w:lineRule="auto"/>
      <w:ind w:left="851" w:hanging="851"/>
    </w:pPr>
    <w:rPr>
      <w:rFonts w:eastAsiaTheme="minorEastAsia" w:cs="Arial"/>
      <w:lang w:val="x-none" w:eastAsia="ja-JP"/>
    </w:rPr>
  </w:style>
  <w:style w:type="character" w:customStyle="1" w:styleId="1Char3">
    <w:name w:val="样式1 Char"/>
    <w:link w:val="1"/>
    <w:locked/>
    <w:rsid w:val="003852C0"/>
    <w:rPr>
      <w:rFonts w:ascii="Arial" w:eastAsiaTheme="minorEastAsia" w:hAnsi="Arial" w:cs="Arial"/>
      <w:sz w:val="18"/>
      <w:lang w:val="x-none" w:eastAsia="ja-JP"/>
    </w:rPr>
  </w:style>
  <w:style w:type="character" w:customStyle="1" w:styleId="h49">
    <w:name w:val="h49"/>
    <w:rsid w:val="003852C0"/>
    <w:rPr>
      <w:rFonts w:ascii="Arial" w:hAnsi="Arial" w:cs="Arial" w:hint="default"/>
      <w:sz w:val="24"/>
      <w:lang w:val="en-GB"/>
    </w:rPr>
  </w:style>
  <w:style w:type="character" w:customStyle="1" w:styleId="h52">
    <w:name w:val="h52"/>
    <w:rsid w:val="003852C0"/>
    <w:rPr>
      <w:rFonts w:ascii="Arial" w:eastAsia="SimSun" w:hAnsi="Arial" w:cs="Arial" w:hint="default"/>
      <w:sz w:val="22"/>
      <w:lang w:val="en-GB" w:eastAsia="en-US" w:bidi="ar-SA"/>
    </w:rPr>
  </w:style>
  <w:style w:type="character" w:customStyle="1" w:styleId="Heading8Char5">
    <w:name w:val="Heading 8 Char5"/>
    <w:rsid w:val="003852C0"/>
    <w:rPr>
      <w:rFonts w:ascii="Arial" w:hAnsi="Arial" w:cs="Arial" w:hint="default"/>
      <w:sz w:val="36"/>
      <w:lang w:val="en-GB" w:eastAsia="en-US"/>
    </w:rPr>
  </w:style>
  <w:style w:type="character" w:customStyle="1" w:styleId="Heading9Char4">
    <w:name w:val="Heading 9 Char4"/>
    <w:aliases w:val="Figure Heading Char3,FH Char3"/>
    <w:rsid w:val="003852C0"/>
    <w:rPr>
      <w:rFonts w:ascii="Arial" w:hAnsi="Arial" w:cs="Arial" w:hint="default"/>
      <w:sz w:val="36"/>
      <w:lang w:val="en-GB" w:eastAsia="en-US"/>
    </w:rPr>
  </w:style>
  <w:style w:type="character" w:customStyle="1" w:styleId="FooterChar4">
    <w:name w:val="Footer Char4"/>
    <w:aliases w:val="footer odd Char3,footer Char3,fo Char3,pie de página Char3"/>
    <w:rsid w:val="003852C0"/>
    <w:rPr>
      <w:rFonts w:ascii="Arial" w:hAnsi="Arial" w:cs="Arial" w:hint="default"/>
      <w:b/>
      <w:bCs w:val="0"/>
      <w:i/>
      <w:iCs w:val="0"/>
      <w:noProof/>
      <w:sz w:val="18"/>
      <w:lang w:val="en-GB" w:eastAsia="en-US"/>
    </w:rPr>
  </w:style>
  <w:style w:type="character" w:customStyle="1" w:styleId="PlainTextChar5">
    <w:name w:val="Plain Text Char5"/>
    <w:rsid w:val="003852C0"/>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3852C0"/>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3852C0"/>
    <w:rPr>
      <w:rFonts w:ascii="Times New Roman" w:eastAsiaTheme="minorEastAsia" w:hAnsi="Times New Roman" w:cs="Times New Roman" w:hint="default"/>
      <w:lang w:val="en-GB" w:eastAsia="ja-JP"/>
    </w:rPr>
  </w:style>
  <w:style w:type="character" w:customStyle="1" w:styleId="NOChar2">
    <w:name w:val="NO Char2"/>
    <w:locked/>
    <w:rsid w:val="003852C0"/>
    <w:rPr>
      <w:lang w:eastAsia="en-US"/>
    </w:rPr>
  </w:style>
  <w:style w:type="character" w:customStyle="1" w:styleId="B12">
    <w:name w:val="B1 (文字)"/>
    <w:uiPriority w:val="99"/>
    <w:qFormat/>
    <w:locked/>
    <w:rsid w:val="003852C0"/>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3852C0"/>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3852C0"/>
    <w:rPr>
      <w:rFonts w:ascii="MS Mincho" w:eastAsia="MS Mincho" w:hAnsi="MS Mincho" w:hint="eastAsia"/>
      <w:lang w:val="en-GB" w:eastAsia="en-GB"/>
    </w:rPr>
  </w:style>
  <w:style w:type="character" w:customStyle="1" w:styleId="HTMLPreformattedChar3">
    <w:name w:val="HTML Preformatted Char3"/>
    <w:basedOn w:val="DefaultParagraphFont"/>
    <w:rsid w:val="003852C0"/>
    <w:rPr>
      <w:rFonts w:ascii="Courier New" w:eastAsia="MS Mincho" w:hAnsi="Courier New" w:cs="Courier New" w:hint="default"/>
      <w:lang w:val="en-GB" w:eastAsia="x-none"/>
    </w:rPr>
  </w:style>
  <w:style w:type="character" w:customStyle="1" w:styleId="ListChar5">
    <w:name w:val="List Char5"/>
    <w:rsid w:val="003852C0"/>
    <w:rPr>
      <w:rFonts w:ascii="Times New Roman" w:hAnsi="Times New Roman" w:cs="Times New Roman" w:hint="default"/>
      <w:lang w:val="en-GB" w:eastAsia="en-US"/>
    </w:rPr>
  </w:style>
  <w:style w:type="character" w:customStyle="1" w:styleId="Char26">
    <w:name w:val="批注文字 Char2"/>
    <w:qFormat/>
    <w:rsid w:val="003852C0"/>
    <w:rPr>
      <w:lang w:val="en-GB" w:eastAsia="en-US"/>
    </w:rPr>
  </w:style>
  <w:style w:type="character" w:customStyle="1" w:styleId="Char32">
    <w:name w:val="批注文字 Char3"/>
    <w:uiPriority w:val="99"/>
    <w:qFormat/>
    <w:rsid w:val="003852C0"/>
    <w:rPr>
      <w:lang w:val="en-GB" w:eastAsia="en-US"/>
    </w:rPr>
  </w:style>
  <w:style w:type="character" w:customStyle="1" w:styleId="8Char2">
    <w:name w:val="标题 8 Char2"/>
    <w:rsid w:val="003852C0"/>
    <w:rPr>
      <w:rFonts w:ascii="Arial" w:eastAsia="Times New Roman" w:hAnsi="Arial" w:cs="Arial" w:hint="default"/>
      <w:sz w:val="36"/>
    </w:rPr>
  </w:style>
  <w:style w:type="character" w:customStyle="1" w:styleId="Char27">
    <w:name w:val="批注框文本 Char2"/>
    <w:rsid w:val="003852C0"/>
    <w:rPr>
      <w:rFonts w:ascii="Segoe UI" w:hAnsi="Segoe UI" w:cs="Segoe UI" w:hint="default"/>
      <w:sz w:val="18"/>
      <w:szCs w:val="18"/>
      <w:lang w:eastAsia="en-US"/>
    </w:rPr>
  </w:style>
  <w:style w:type="character" w:customStyle="1" w:styleId="Char28">
    <w:name w:val="文档结构图 Char2"/>
    <w:rsid w:val="003852C0"/>
    <w:rPr>
      <w:rFonts w:ascii="Tahoma" w:hAnsi="Tahoma" w:cs="Tahoma" w:hint="default"/>
      <w:shd w:val="clear" w:color="auto" w:fill="000080"/>
      <w:lang w:val="en-GB" w:eastAsia="en-US"/>
    </w:rPr>
  </w:style>
  <w:style w:type="character" w:customStyle="1" w:styleId="Char29">
    <w:name w:val="纯文本 Char2"/>
    <w:uiPriority w:val="99"/>
    <w:rsid w:val="003852C0"/>
    <w:rPr>
      <w:rFonts w:ascii="Courier New" w:hAnsi="Courier New" w:cs="Courier New" w:hint="default"/>
      <w:lang w:val="nb-NO" w:eastAsia="en-US"/>
    </w:rPr>
  </w:style>
  <w:style w:type="character" w:customStyle="1" w:styleId="abstractlabel">
    <w:name w:val="abstractlabel"/>
    <w:rsid w:val="003852C0"/>
  </w:style>
  <w:style w:type="character" w:customStyle="1" w:styleId="opdict3lineoneresulttip">
    <w:name w:val="op_dict3_lineone_result_tip"/>
    <w:rsid w:val="003852C0"/>
    <w:rPr>
      <w:color w:val="999999"/>
    </w:rPr>
  </w:style>
  <w:style w:type="character" w:customStyle="1" w:styleId="c-icon">
    <w:name w:val="c-icon"/>
    <w:rsid w:val="003852C0"/>
  </w:style>
  <w:style w:type="character" w:customStyle="1" w:styleId="422">
    <w:name w:val="(文字) (文字)42"/>
    <w:rsid w:val="003852C0"/>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852C0"/>
    <w:rPr>
      <w:rFonts w:ascii="Arial" w:hAnsi="Arial" w:cs="Arial" w:hint="default"/>
      <w:sz w:val="28"/>
    </w:rPr>
  </w:style>
  <w:style w:type="character" w:customStyle="1" w:styleId="Head2A2">
    <w:name w:val="Head2A2"/>
    <w:rsid w:val="003852C0"/>
    <w:rPr>
      <w:rFonts w:ascii="Arial" w:eastAsia="MS Mincho" w:hAnsi="Arial" w:cs="Arial" w:hint="default"/>
      <w:sz w:val="32"/>
      <w:lang w:val="en-GB" w:eastAsia="en-US" w:bidi="ar-SA"/>
    </w:rPr>
  </w:style>
  <w:style w:type="character" w:customStyle="1" w:styleId="Char50">
    <w:name w:val="批注主题 Char5"/>
    <w:rsid w:val="003852C0"/>
    <w:rPr>
      <w:b/>
      <w:bCs/>
      <w:lang w:val="en-GB"/>
    </w:rPr>
  </w:style>
  <w:style w:type="character" w:customStyle="1" w:styleId="Char33">
    <w:name w:val="日期 Char3"/>
    <w:rsid w:val="003852C0"/>
    <w:rPr>
      <w:lang w:val="en-GB" w:eastAsia="x-none"/>
    </w:rPr>
  </w:style>
  <w:style w:type="character" w:customStyle="1" w:styleId="h410">
    <w:name w:val="h410"/>
    <w:rsid w:val="003852C0"/>
    <w:rPr>
      <w:rFonts w:ascii="Arial" w:hAnsi="Arial" w:cs="Arial" w:hint="default"/>
      <w:sz w:val="24"/>
      <w:lang w:val="en-GB"/>
    </w:rPr>
  </w:style>
  <w:style w:type="character" w:customStyle="1" w:styleId="h53">
    <w:name w:val="h53"/>
    <w:rsid w:val="003852C0"/>
    <w:rPr>
      <w:rFonts w:ascii="Arial" w:eastAsia="SimSun" w:hAnsi="Arial" w:cs="Arial" w:hint="default"/>
      <w:sz w:val="22"/>
      <w:lang w:val="en-GB" w:eastAsia="en-US" w:bidi="ar-SA"/>
    </w:rPr>
  </w:style>
  <w:style w:type="character" w:customStyle="1" w:styleId="Titre34">
    <w:name w:val="Titre 34"/>
    <w:rsid w:val="003852C0"/>
    <w:rPr>
      <w:rFonts w:ascii="Arial" w:hAnsi="Arial" w:cs="Arial" w:hint="default"/>
      <w:sz w:val="28"/>
      <w:szCs w:val="28"/>
      <w:lang w:val="en-GB" w:eastAsia="en-GB"/>
    </w:rPr>
  </w:style>
  <w:style w:type="character" w:customStyle="1" w:styleId="CharChar110">
    <w:name w:val="Char Char110"/>
    <w:rsid w:val="003852C0"/>
    <w:rPr>
      <w:lang w:val="en-GB" w:eastAsia="ja-JP"/>
    </w:rPr>
  </w:style>
  <w:style w:type="character" w:customStyle="1" w:styleId="CharChar42">
    <w:name w:val="Char Char42"/>
    <w:rsid w:val="003852C0"/>
    <w:rPr>
      <w:rFonts w:ascii="Courier New" w:hAnsi="Courier New" w:cs="Courier New" w:hint="default"/>
      <w:lang w:val="nb-NO" w:eastAsia="ja-JP"/>
    </w:rPr>
  </w:style>
  <w:style w:type="character" w:customStyle="1" w:styleId="CharChar72">
    <w:name w:val="Char Char72"/>
    <w:rsid w:val="003852C0"/>
    <w:rPr>
      <w:rFonts w:ascii="Tahoma" w:hAnsi="Tahoma" w:cs="Tahoma" w:hint="default"/>
      <w:shd w:val="clear" w:color="auto" w:fill="000080"/>
      <w:lang w:val="en-GB" w:eastAsia="en-US"/>
    </w:rPr>
  </w:style>
  <w:style w:type="character" w:customStyle="1" w:styleId="CharChar102">
    <w:name w:val="Char Char102"/>
    <w:rsid w:val="003852C0"/>
    <w:rPr>
      <w:rFonts w:ascii="Times New Roman" w:hAnsi="Times New Roman" w:cs="Times New Roman" w:hint="default"/>
      <w:lang w:val="en-GB" w:eastAsia="en-US"/>
    </w:rPr>
  </w:style>
  <w:style w:type="character" w:customStyle="1" w:styleId="CharChar92">
    <w:name w:val="Char Char92"/>
    <w:rsid w:val="003852C0"/>
    <w:rPr>
      <w:rFonts w:ascii="Tahoma" w:hAnsi="Tahoma" w:cs="Tahoma" w:hint="default"/>
      <w:sz w:val="16"/>
      <w:lang w:val="en-GB" w:eastAsia="en-US"/>
    </w:rPr>
  </w:style>
  <w:style w:type="character" w:customStyle="1" w:styleId="CharChar82">
    <w:name w:val="Char Char82"/>
    <w:semiHidden/>
    <w:rsid w:val="003852C0"/>
    <w:rPr>
      <w:rFonts w:ascii="Times New Roman" w:hAnsi="Times New Roman" w:cs="Times New Roman" w:hint="default"/>
      <w:b/>
      <w:bCs w:val="0"/>
      <w:lang w:val="en-GB" w:eastAsia="en-US"/>
    </w:rPr>
  </w:style>
  <w:style w:type="character" w:customStyle="1" w:styleId="CharChar192">
    <w:name w:val="Char Char192"/>
    <w:rsid w:val="003852C0"/>
    <w:rPr>
      <w:rFonts w:ascii="Times New Roman" w:hAnsi="Times New Roman" w:cs="Times New Roman" w:hint="default"/>
      <w:lang w:val="en-GB"/>
    </w:rPr>
  </w:style>
  <w:style w:type="character" w:customStyle="1" w:styleId="CharChar132">
    <w:name w:val="Char Char132"/>
    <w:semiHidden/>
    <w:rsid w:val="003852C0"/>
    <w:rPr>
      <w:rFonts w:ascii="SimSun" w:eastAsia="SimSun" w:hAnsi="SimSun" w:hint="eastAsia"/>
      <w:lang w:val="en-GB" w:eastAsia="en-US" w:bidi="ar-SA"/>
    </w:rPr>
  </w:style>
  <w:style w:type="character" w:customStyle="1" w:styleId="CharChar62">
    <w:name w:val="Char Char62"/>
    <w:rsid w:val="003852C0"/>
    <w:rPr>
      <w:rFonts w:ascii="Arial" w:eastAsia="SimSun" w:hAnsi="Arial" w:cs="Arial" w:hint="default"/>
      <w:sz w:val="32"/>
      <w:lang w:val="en-GB" w:eastAsia="en-US" w:bidi="ar-SA"/>
    </w:rPr>
  </w:style>
  <w:style w:type="character" w:customStyle="1" w:styleId="CharChar52">
    <w:name w:val="Char Char52"/>
    <w:rsid w:val="003852C0"/>
    <w:rPr>
      <w:rFonts w:ascii="Arial" w:eastAsia="SimSun" w:hAnsi="Arial" w:cs="Arial" w:hint="default"/>
      <w:sz w:val="28"/>
      <w:lang w:val="en-GB" w:eastAsia="en-US" w:bidi="ar-SA"/>
    </w:rPr>
  </w:style>
  <w:style w:type="character" w:customStyle="1" w:styleId="CharChar162">
    <w:name w:val="Char Char162"/>
    <w:rsid w:val="003852C0"/>
    <w:rPr>
      <w:rFonts w:ascii="Arial" w:eastAsia="SimSun" w:hAnsi="Arial" w:cs="Arial" w:hint="default"/>
      <w:lang w:val="en-GB" w:eastAsia="en-US" w:bidi="ar-SA"/>
    </w:rPr>
  </w:style>
  <w:style w:type="character" w:customStyle="1" w:styleId="CharChar142">
    <w:name w:val="Char Char142"/>
    <w:rsid w:val="003852C0"/>
    <w:rPr>
      <w:rFonts w:ascii="Arial" w:eastAsia="SimSun" w:hAnsi="Arial" w:cs="Arial" w:hint="default"/>
      <w:sz w:val="36"/>
      <w:lang w:val="en-GB" w:eastAsia="en-US" w:bidi="ar-SA"/>
    </w:rPr>
  </w:style>
  <w:style w:type="character" w:customStyle="1" w:styleId="CharChar112">
    <w:name w:val="Char Char112"/>
    <w:rsid w:val="003852C0"/>
    <w:rPr>
      <w:rFonts w:ascii="Tahoma" w:eastAsia="SimSun" w:hAnsi="Tahoma" w:cs="Tahoma" w:hint="default"/>
      <w:lang w:val="en-GB" w:eastAsia="en-US" w:bidi="ar-SA"/>
    </w:rPr>
  </w:style>
  <w:style w:type="character" w:customStyle="1" w:styleId="CharChar213">
    <w:name w:val="Char Char213"/>
    <w:rsid w:val="003852C0"/>
    <w:rPr>
      <w:rFonts w:ascii="Arial" w:hAnsi="Arial" w:cs="Arial" w:hint="default"/>
      <w:sz w:val="28"/>
      <w:lang w:val="en-GB" w:eastAsia="en-US"/>
    </w:rPr>
  </w:style>
  <w:style w:type="character" w:customStyle="1" w:styleId="CharChar152">
    <w:name w:val="Char Char152"/>
    <w:rsid w:val="003852C0"/>
    <w:rPr>
      <w:rFonts w:ascii="Arial" w:hAnsi="Arial" w:cs="Arial" w:hint="default"/>
      <w:sz w:val="36"/>
      <w:lang w:val="en-GB"/>
    </w:rPr>
  </w:style>
  <w:style w:type="character" w:customStyle="1" w:styleId="CharChar252">
    <w:name w:val="Char Char252"/>
    <w:rsid w:val="003852C0"/>
    <w:rPr>
      <w:rFonts w:ascii="Arial" w:hAnsi="Arial" w:cs="Arial" w:hint="default"/>
      <w:lang w:val="en-GB" w:eastAsia="en-US"/>
    </w:rPr>
  </w:style>
  <w:style w:type="character" w:customStyle="1" w:styleId="CharChar242">
    <w:name w:val="Char Char242"/>
    <w:rsid w:val="003852C0"/>
    <w:rPr>
      <w:rFonts w:ascii="Arial" w:hAnsi="Arial" w:cs="Arial" w:hint="default"/>
      <w:sz w:val="36"/>
      <w:lang w:val="en-GB" w:eastAsia="en-US"/>
    </w:rPr>
  </w:style>
  <w:style w:type="character" w:customStyle="1" w:styleId="CharChar302">
    <w:name w:val="Char Char302"/>
    <w:rsid w:val="003852C0"/>
    <w:rPr>
      <w:rFonts w:ascii="Arial" w:hAnsi="Arial" w:cs="Arial" w:hint="default"/>
      <w:lang w:val="en-GB" w:eastAsia="en-US"/>
    </w:rPr>
  </w:style>
  <w:style w:type="character" w:customStyle="1" w:styleId="CharChar292">
    <w:name w:val="Char Char292"/>
    <w:rsid w:val="003852C0"/>
    <w:rPr>
      <w:rFonts w:ascii="Arial" w:hAnsi="Arial" w:cs="Arial" w:hint="default"/>
      <w:sz w:val="36"/>
      <w:lang w:val="en-GB" w:eastAsia="en-US"/>
    </w:rPr>
  </w:style>
  <w:style w:type="character" w:customStyle="1" w:styleId="CharChar282">
    <w:name w:val="Char Char282"/>
    <w:rsid w:val="003852C0"/>
    <w:rPr>
      <w:rFonts w:ascii="Arial" w:hAnsi="Arial" w:cs="Arial" w:hint="default"/>
      <w:sz w:val="36"/>
      <w:lang w:val="en-GB" w:eastAsia="en-US"/>
    </w:rPr>
  </w:style>
  <w:style w:type="character" w:customStyle="1" w:styleId="CharChar272">
    <w:name w:val="Char Char272"/>
    <w:rsid w:val="003852C0"/>
    <w:rPr>
      <w:rFonts w:ascii="Arial" w:hAnsi="Arial" w:cs="Arial" w:hint="default"/>
      <w:b/>
      <w:bCs w:val="0"/>
      <w:i/>
      <w:iCs w:val="0"/>
      <w:noProof/>
      <w:sz w:val="18"/>
      <w:lang w:val="en-GB" w:eastAsia="en-US"/>
    </w:rPr>
  </w:style>
  <w:style w:type="character" w:customStyle="1" w:styleId="CharChar212">
    <w:name w:val="Char Char212"/>
    <w:rsid w:val="003852C0"/>
    <w:rPr>
      <w:rFonts w:ascii="Times New Roman" w:hAnsi="Times New Roman" w:cs="Times New Roman" w:hint="default"/>
      <w:lang w:val="en-GB" w:eastAsia="en-US"/>
    </w:rPr>
  </w:style>
  <w:style w:type="character" w:customStyle="1" w:styleId="CharChar172">
    <w:name w:val="Char Char172"/>
    <w:rsid w:val="003852C0"/>
    <w:rPr>
      <w:rFonts w:ascii="Tahoma" w:hAnsi="Tahoma" w:cs="Tahoma" w:hint="default"/>
      <w:shd w:val="clear" w:color="auto" w:fill="000080"/>
      <w:lang w:val="en-GB" w:eastAsia="en-US"/>
    </w:rPr>
  </w:style>
  <w:style w:type="character" w:customStyle="1" w:styleId="CharChar202">
    <w:name w:val="Char Char202"/>
    <w:rsid w:val="003852C0"/>
    <w:rPr>
      <w:rFonts w:ascii="Tahoma" w:hAnsi="Tahoma" w:cs="Tahoma" w:hint="default"/>
      <w:sz w:val="16"/>
      <w:szCs w:val="16"/>
      <w:lang w:val="en-GB" w:eastAsia="en-US"/>
    </w:rPr>
  </w:style>
  <w:style w:type="character" w:customStyle="1" w:styleId="CharChar262">
    <w:name w:val="Char Char262"/>
    <w:rsid w:val="003852C0"/>
    <w:rPr>
      <w:rFonts w:ascii="Times New Roman" w:hAnsi="Times New Roman" w:cs="Times New Roman" w:hint="default"/>
      <w:lang w:val="en-GB" w:eastAsia="en-US"/>
    </w:rPr>
  </w:style>
  <w:style w:type="character" w:customStyle="1" w:styleId="CharChar182">
    <w:name w:val="Char Char182"/>
    <w:rsid w:val="003852C0"/>
    <w:rPr>
      <w:rFonts w:ascii="Arial" w:hAnsi="Arial" w:cs="Arial" w:hint="default"/>
      <w:lang w:eastAsia="en-US"/>
    </w:rPr>
  </w:style>
  <w:style w:type="character" w:customStyle="1" w:styleId="CarCar92">
    <w:name w:val="Car Car92"/>
    <w:rsid w:val="003852C0"/>
    <w:rPr>
      <w:rFonts w:ascii="Arial" w:hAnsi="Arial" w:cs="Arial" w:hint="default"/>
      <w:lang w:val="en-GB" w:eastAsia="ja-JP" w:bidi="ar-SA"/>
    </w:rPr>
  </w:style>
  <w:style w:type="character" w:customStyle="1" w:styleId="102">
    <w:name w:val="(文字) (文字)10"/>
    <w:rsid w:val="003852C0"/>
    <w:rPr>
      <w:rFonts w:ascii="Arial" w:eastAsia="MS Mincho" w:hAnsi="Arial" w:cs="Arial" w:hint="default"/>
      <w:sz w:val="28"/>
      <w:szCs w:val="28"/>
      <w:lang w:val="en-GB" w:eastAsia="ja-JP"/>
    </w:rPr>
  </w:style>
  <w:style w:type="character" w:customStyle="1" w:styleId="820">
    <w:name w:val="(文字) (文字)82"/>
    <w:rsid w:val="003852C0"/>
    <w:rPr>
      <w:rFonts w:ascii="Arial" w:eastAsia="MS Mincho" w:hAnsi="Arial" w:cs="Arial" w:hint="default"/>
      <w:lang w:val="en-GB" w:eastAsia="ar-SA" w:bidi="ar-SA"/>
    </w:rPr>
  </w:style>
  <w:style w:type="character" w:customStyle="1" w:styleId="720">
    <w:name w:val="(文字) (文字)72"/>
    <w:rsid w:val="003852C0"/>
    <w:rPr>
      <w:rFonts w:ascii="Arial" w:eastAsia="MS Mincho" w:hAnsi="Arial" w:cs="Arial" w:hint="default"/>
      <w:sz w:val="36"/>
      <w:lang w:val="en-GB" w:eastAsia="ar-SA" w:bidi="ar-SA"/>
    </w:rPr>
  </w:style>
  <w:style w:type="character" w:customStyle="1" w:styleId="620">
    <w:name w:val="(文字) (文字)62"/>
    <w:rsid w:val="003852C0"/>
    <w:rPr>
      <w:rFonts w:ascii="MS Mincho" w:eastAsia="MS Mincho" w:hAnsi="MS Mincho" w:hint="eastAsia"/>
      <w:lang w:val="en-GB" w:eastAsia="ar-SA" w:bidi="ar-SA"/>
    </w:rPr>
  </w:style>
  <w:style w:type="character" w:customStyle="1" w:styleId="522">
    <w:name w:val="(文字) (文字)52"/>
    <w:rsid w:val="003852C0"/>
    <w:rPr>
      <w:rFonts w:ascii="Courier New" w:eastAsia="MS Mincho" w:hAnsi="Courier New" w:cs="Courier New" w:hint="default"/>
      <w:lang w:val="nb-NO" w:eastAsia="ar-SA" w:bidi="ar-SA"/>
    </w:rPr>
  </w:style>
  <w:style w:type="character" w:customStyle="1" w:styleId="323">
    <w:name w:val="(文字) (文字)32"/>
    <w:rsid w:val="003852C0"/>
    <w:rPr>
      <w:rFonts w:ascii="MS Mincho" w:eastAsia="MS Mincho" w:hAnsi="MS Mincho" w:hint="eastAsia"/>
      <w:lang w:val="en-GB" w:eastAsia="ar-SA" w:bidi="ar-SA"/>
    </w:rPr>
  </w:style>
  <w:style w:type="character" w:customStyle="1" w:styleId="122">
    <w:name w:val="(文字) (文字)12"/>
    <w:rsid w:val="003852C0"/>
    <w:rPr>
      <w:rFonts w:ascii="MS Mincho" w:eastAsia="MS Mincho" w:hAnsi="MS Mincho" w:hint="eastAsia"/>
      <w:lang w:val="en-GB" w:eastAsia="ar-SA" w:bidi="ar-SA"/>
    </w:rPr>
  </w:style>
  <w:style w:type="character" w:customStyle="1" w:styleId="CharChar222">
    <w:name w:val="Char Char222"/>
    <w:rsid w:val="003852C0"/>
    <w:rPr>
      <w:rFonts w:ascii="Arial" w:hAnsi="Arial" w:cs="Arial" w:hint="default"/>
      <w:lang w:val="en-GB"/>
    </w:rPr>
  </w:style>
  <w:style w:type="character" w:customStyle="1" w:styleId="CarCar102">
    <w:name w:val="Car Car102"/>
    <w:rsid w:val="003852C0"/>
    <w:rPr>
      <w:rFonts w:ascii="Arial" w:hAnsi="Arial" w:cs="Arial" w:hint="default"/>
      <w:lang w:val="en-GB" w:eastAsia="ja-JP" w:bidi="ar-SA"/>
    </w:rPr>
  </w:style>
  <w:style w:type="character" w:customStyle="1" w:styleId="CharChar232">
    <w:name w:val="Char Char232"/>
    <w:rsid w:val="003852C0"/>
    <w:rPr>
      <w:rFonts w:ascii="Arial" w:hAnsi="Arial" w:cs="Arial" w:hint="default"/>
      <w:lang w:val="en-GB" w:eastAsia="en-US"/>
    </w:rPr>
  </w:style>
  <w:style w:type="character" w:customStyle="1" w:styleId="ZchnZchn52">
    <w:name w:val="Zchn Zchn52"/>
    <w:rsid w:val="003852C0"/>
    <w:rPr>
      <w:rFonts w:ascii="Courier New" w:eastAsia="Batang" w:hAnsi="Courier New" w:cs="Courier New" w:hint="default"/>
      <w:lang w:val="nb-NO" w:eastAsia="en-US" w:bidi="ar-SA"/>
    </w:rPr>
  </w:style>
  <w:style w:type="character" w:customStyle="1" w:styleId="CarCar42">
    <w:name w:val="Car Car42"/>
    <w:rsid w:val="003852C0"/>
    <w:rPr>
      <w:rFonts w:ascii="Arial" w:eastAsia="MS Mincho" w:hAnsi="Arial" w:cs="Arial" w:hint="default"/>
      <w:lang w:val="en-GB" w:eastAsia="en-US" w:bidi="ar-SA"/>
    </w:rPr>
  </w:style>
  <w:style w:type="character" w:customStyle="1" w:styleId="CarCar82">
    <w:name w:val="Car Car82"/>
    <w:rsid w:val="003852C0"/>
    <w:rPr>
      <w:rFonts w:ascii="Arial" w:eastAsia="MS Mincho" w:hAnsi="Arial" w:cs="Arial" w:hint="default"/>
      <w:sz w:val="36"/>
      <w:lang w:val="en-GB" w:eastAsia="en-US" w:bidi="ar-SA"/>
    </w:rPr>
  </w:style>
  <w:style w:type="character" w:customStyle="1" w:styleId="CarCar32">
    <w:name w:val="Car Car32"/>
    <w:rsid w:val="003852C0"/>
    <w:rPr>
      <w:rFonts w:ascii="Arial" w:eastAsia="MS Mincho" w:hAnsi="Arial" w:cs="Arial" w:hint="default"/>
      <w:sz w:val="36"/>
      <w:lang w:val="en-GB" w:eastAsia="en-US" w:bidi="ar-SA"/>
    </w:rPr>
  </w:style>
  <w:style w:type="character" w:customStyle="1" w:styleId="CarCar72">
    <w:name w:val="Car Car72"/>
    <w:rsid w:val="003852C0"/>
    <w:rPr>
      <w:rFonts w:ascii="MS Mincho" w:eastAsia="MS Mincho" w:hAnsi="MS Mincho" w:hint="eastAsia"/>
      <w:lang w:val="en-GB" w:eastAsia="en-US" w:bidi="ar-SA"/>
    </w:rPr>
  </w:style>
  <w:style w:type="character" w:customStyle="1" w:styleId="CarCar62">
    <w:name w:val="Car Car62"/>
    <w:rsid w:val="003852C0"/>
    <w:rPr>
      <w:rFonts w:ascii="Courier New" w:hAnsi="Courier New" w:cs="Courier New" w:hint="default"/>
      <w:lang w:val="nb-NO" w:eastAsia="ja-JP" w:bidi="ar-SA"/>
    </w:rPr>
  </w:style>
  <w:style w:type="character" w:customStyle="1" w:styleId="ListChar6">
    <w:name w:val="List Char6"/>
    <w:semiHidden/>
    <w:locked/>
    <w:rsid w:val="003852C0"/>
    <w:rPr>
      <w:rFonts w:ascii="Times New Roman" w:hAnsi="Times New Roman" w:cs="Times New Roman" w:hint="default"/>
    </w:rPr>
  </w:style>
  <w:style w:type="character" w:customStyle="1" w:styleId="PlainTextChar6">
    <w:name w:val="Plain Text Char6"/>
    <w:basedOn w:val="DefaultParagraphFont"/>
    <w:semiHidden/>
    <w:locked/>
    <w:rsid w:val="003852C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3852C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3852C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3852C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3852C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3852C0"/>
    <w:rPr>
      <w:rFonts w:ascii="Courier New" w:eastAsia="MS Mincho" w:hAnsi="Courier New" w:cs="Times New Roman" w:hint="default"/>
      <w:sz w:val="20"/>
      <w:szCs w:val="20"/>
      <w:lang w:eastAsia="ja-JP"/>
    </w:rPr>
  </w:style>
  <w:style w:type="character" w:customStyle="1" w:styleId="Char34">
    <w:name w:val="批注框文本 Char3"/>
    <w:rsid w:val="003852C0"/>
    <w:rPr>
      <w:rFonts w:ascii="Segoe UI" w:hAnsi="Segoe UI" w:cs="Segoe UI" w:hint="default"/>
      <w:sz w:val="18"/>
      <w:szCs w:val="18"/>
      <w:lang w:val="en-GB"/>
    </w:rPr>
  </w:style>
  <w:style w:type="character" w:customStyle="1" w:styleId="Char41">
    <w:name w:val="批注文字 Char4"/>
    <w:qFormat/>
    <w:rsid w:val="003852C0"/>
    <w:rPr>
      <w:lang w:val="en-GB"/>
    </w:rPr>
  </w:style>
  <w:style w:type="character" w:customStyle="1" w:styleId="Char35">
    <w:name w:val="文档结构图 Char3"/>
    <w:rsid w:val="003852C0"/>
    <w:rPr>
      <w:rFonts w:ascii="Tahoma" w:hAnsi="Tahoma" w:cs="Tahoma" w:hint="default"/>
      <w:shd w:val="clear" w:color="auto" w:fill="000080"/>
      <w:lang w:val="en-GB"/>
    </w:rPr>
  </w:style>
  <w:style w:type="character" w:customStyle="1" w:styleId="8Char3">
    <w:name w:val="标题 8 Char3"/>
    <w:rsid w:val="003852C0"/>
    <w:rPr>
      <w:rFonts w:ascii="Arial" w:eastAsia="SimSun" w:hAnsi="Arial" w:cs="Arial" w:hint="default"/>
      <w:sz w:val="36"/>
      <w:lang w:eastAsia="zh-CN"/>
    </w:rPr>
  </w:style>
  <w:style w:type="character" w:customStyle="1" w:styleId="9Char3">
    <w:name w:val="标题 9 Char3"/>
    <w:rsid w:val="003852C0"/>
    <w:rPr>
      <w:rFonts w:ascii="Arial" w:eastAsia="SimSun" w:hAnsi="Arial" w:cs="Arial" w:hint="default"/>
      <w:sz w:val="36"/>
      <w:lang w:eastAsia="zh-CN"/>
    </w:rPr>
  </w:style>
  <w:style w:type="character" w:customStyle="1" w:styleId="Char36">
    <w:name w:val="纯文本 Char3"/>
    <w:rsid w:val="003852C0"/>
    <w:rPr>
      <w:rFonts w:ascii="Courier New" w:hAnsi="Courier New" w:cs="Courier New" w:hint="default"/>
      <w:lang w:val="nb-NO"/>
    </w:rPr>
  </w:style>
  <w:style w:type="character" w:customStyle="1" w:styleId="Char1f8">
    <w:name w:val="列表 Char1"/>
    <w:rsid w:val="003852C0"/>
    <w:rPr>
      <w:rFonts w:ascii="SimSun" w:eastAsia="SimSun" w:hAnsi="SimSun" w:hint="eastAsia"/>
      <w:lang w:eastAsia="zh-CN"/>
    </w:rPr>
  </w:style>
  <w:style w:type="character" w:customStyle="1" w:styleId="6d">
    <w:name w:val="段落フォント6"/>
    <w:rsid w:val="003852C0"/>
  </w:style>
  <w:style w:type="character" w:customStyle="1" w:styleId="6e">
    <w:name w:val="コメント参照6"/>
    <w:rsid w:val="003852C0"/>
    <w:rPr>
      <w:sz w:val="16"/>
    </w:rPr>
  </w:style>
  <w:style w:type="character" w:customStyle="1" w:styleId="UnresolvedMention4">
    <w:name w:val="Unresolved Mention4"/>
    <w:uiPriority w:val="99"/>
    <w:semiHidden/>
    <w:rsid w:val="003852C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852C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852C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852C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852C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852C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852C0"/>
    <w:rPr>
      <w:rFonts w:ascii="Arial" w:eastAsia="PMingLiU" w:hAnsi="Arial" w:cs="Arial" w:hint="default"/>
      <w:b/>
      <w:bCs/>
      <w:i/>
      <w:iCs/>
      <w:color w:val="4F81BD"/>
      <w:lang w:val="en-GB" w:eastAsia="en-GB"/>
    </w:rPr>
  </w:style>
  <w:style w:type="character" w:customStyle="1" w:styleId="2fc">
    <w:name w:val="未处理的提及2"/>
    <w:uiPriority w:val="52"/>
    <w:rsid w:val="003852C0"/>
    <w:rPr>
      <w:color w:val="808080"/>
      <w:shd w:val="clear" w:color="auto" w:fill="E6E6E6"/>
    </w:rPr>
  </w:style>
  <w:style w:type="character" w:customStyle="1" w:styleId="1fff">
    <w:name w:val="フッター (文字)1"/>
    <w:aliases w:val="footer odd (文字)1,footer (文字)1,fo (文字)1,pie de página (文字)1"/>
    <w:semiHidden/>
    <w:rsid w:val="003852C0"/>
    <w:rPr>
      <w:rFonts w:ascii="Times New Roman" w:eastAsia="Times New Roman" w:hAnsi="Times New Roman" w:cs="Times New Roman" w:hint="default"/>
      <w:lang w:eastAsia="en-GB"/>
    </w:rPr>
  </w:style>
  <w:style w:type="character" w:customStyle="1" w:styleId="1fff0">
    <w:name w:val="表題 (文字)1"/>
    <w:aliases w:val="Section Header (文字)1"/>
    <w:rsid w:val="003852C0"/>
    <w:rPr>
      <w:rFonts w:ascii="Calibri Light" w:eastAsia="Yu Gothic Light" w:hAnsi="Calibri Light" w:cs="Times New Roman" w:hint="default"/>
      <w:b/>
      <w:bCs/>
      <w:kern w:val="28"/>
      <w:sz w:val="32"/>
      <w:szCs w:val="32"/>
      <w:lang w:eastAsia="en-US"/>
    </w:rPr>
  </w:style>
  <w:style w:type="character" w:customStyle="1" w:styleId="7d">
    <w:name w:val="段落フォント7"/>
    <w:rsid w:val="003852C0"/>
  </w:style>
  <w:style w:type="character" w:customStyle="1" w:styleId="7e">
    <w:name w:val="コメント参照7"/>
    <w:rsid w:val="003852C0"/>
    <w:rPr>
      <w:sz w:val="16"/>
    </w:rPr>
  </w:style>
  <w:style w:type="character" w:customStyle="1" w:styleId="UnresolvedMention11">
    <w:name w:val="Unresolved Mention11"/>
    <w:uiPriority w:val="99"/>
    <w:semiHidden/>
    <w:rsid w:val="003852C0"/>
    <w:rPr>
      <w:color w:val="808080"/>
      <w:shd w:val="clear" w:color="auto" w:fill="E6E6E6"/>
    </w:rPr>
  </w:style>
  <w:style w:type="character" w:customStyle="1" w:styleId="tlid-translation">
    <w:name w:val="tlid-translation"/>
    <w:rsid w:val="003852C0"/>
  </w:style>
  <w:style w:type="character" w:customStyle="1" w:styleId="3f9">
    <w:name w:val="未处理的提及3"/>
    <w:uiPriority w:val="52"/>
    <w:rsid w:val="003852C0"/>
    <w:rPr>
      <w:color w:val="808080"/>
      <w:shd w:val="clear" w:color="auto" w:fill="E6E6E6"/>
    </w:rPr>
  </w:style>
  <w:style w:type="character" w:customStyle="1" w:styleId="UnresolvedMention5">
    <w:name w:val="Unresolved Mention5"/>
    <w:uiPriority w:val="99"/>
    <w:rsid w:val="003852C0"/>
    <w:rPr>
      <w:color w:val="808080"/>
      <w:shd w:val="clear" w:color="auto" w:fill="E6E6E6"/>
    </w:rPr>
  </w:style>
  <w:style w:type="table" w:styleId="MediumGrid2">
    <w:name w:val="Medium Grid 2"/>
    <w:basedOn w:val="TableNormal"/>
    <w:link w:val="MediumGrid2Char1"/>
    <w:uiPriority w:val="1"/>
    <w:semiHidden/>
    <w:unhideWhenUsed/>
    <w:rsid w:val="003852C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852C0"/>
    <w:rPr>
      <w:rFonts w:ascii="Arial" w:eastAsia="PMingLiU" w:hAnsi="Arial" w:cs="Arial" w:hint="default"/>
      <w:lang w:val="x-none" w:eastAsia="x-none"/>
    </w:rPr>
  </w:style>
  <w:style w:type="character" w:customStyle="1" w:styleId="ColorfulGrid-Accent1Char1">
    <w:name w:val="Colorful Grid - Accent 1 Char1"/>
    <w:uiPriority w:val="29"/>
    <w:rsid w:val="003852C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52C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852C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852C0"/>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52C0"/>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52C0"/>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52C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52C0"/>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52C0"/>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3852C0"/>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3852C0"/>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52C0"/>
    <w:rPr>
      <w:rFonts w:ascii="Times New Roman" w:hAnsi="Times New Roman" w:cs="Times New Roman" w:hint="default"/>
      <w:lang w:val="en-GB" w:eastAsia="en-US"/>
    </w:rPr>
  </w:style>
  <w:style w:type="character" w:customStyle="1" w:styleId="MediumGrid2Char2">
    <w:name w:val="Medium Grid 2 Char2"/>
    <w:uiPriority w:val="1"/>
    <w:locked/>
    <w:rsid w:val="003852C0"/>
    <w:rPr>
      <w:rFonts w:ascii="Arial" w:eastAsia="PMingLiU" w:hAnsi="Arial" w:cs="Arial" w:hint="default"/>
      <w:lang w:val="x-none" w:eastAsia="x-none"/>
    </w:rPr>
  </w:style>
  <w:style w:type="character" w:customStyle="1" w:styleId="ColorfulGrid-Accent1Char2">
    <w:name w:val="Colorful Grid - Accent 1 Char2"/>
    <w:uiPriority w:val="29"/>
    <w:rsid w:val="003852C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52C0"/>
    <w:rPr>
      <w:rFonts w:ascii="Arial" w:eastAsia="PMingLiU" w:hAnsi="Arial" w:cs="Arial" w:hint="default"/>
      <w:b/>
      <w:bCs/>
      <w:i/>
      <w:iCs/>
      <w:color w:val="4F81BD"/>
      <w:lang w:val="en-GB" w:eastAsia="en-GB"/>
    </w:rPr>
  </w:style>
  <w:style w:type="character" w:customStyle="1" w:styleId="MediumGrid11">
    <w:name w:val="Medium Grid 11"/>
    <w:uiPriority w:val="99"/>
    <w:rsid w:val="003852C0"/>
    <w:rPr>
      <w:color w:val="808080"/>
    </w:rPr>
  </w:style>
  <w:style w:type="character" w:customStyle="1" w:styleId="5f3">
    <w:name w:val="未处理的提及5"/>
    <w:uiPriority w:val="52"/>
    <w:rsid w:val="003852C0"/>
    <w:rPr>
      <w:color w:val="808080"/>
      <w:shd w:val="clear" w:color="auto" w:fill="E6E6E6"/>
    </w:rPr>
  </w:style>
  <w:style w:type="character" w:customStyle="1" w:styleId="4f8">
    <w:name w:val="未处理的提及4"/>
    <w:uiPriority w:val="52"/>
    <w:rsid w:val="003852C0"/>
    <w:rPr>
      <w:color w:val="808080"/>
      <w:shd w:val="clear" w:color="auto" w:fill="E6E6E6"/>
    </w:rPr>
  </w:style>
  <w:style w:type="character" w:customStyle="1" w:styleId="search-word-mail">
    <w:name w:val="search-word-mail"/>
    <w:rsid w:val="003852C0"/>
  </w:style>
  <w:style w:type="character" w:customStyle="1" w:styleId="Char2a">
    <w:name w:val="列表 Char2"/>
    <w:locked/>
    <w:rsid w:val="003852C0"/>
    <w:rPr>
      <w:rFonts w:ascii="Times New Roman" w:eastAsia="Times New Roman" w:hAnsi="Times New Roman" w:cs="Times New Roman" w:hint="default"/>
    </w:rPr>
  </w:style>
  <w:style w:type="character" w:customStyle="1" w:styleId="Char51">
    <w:name w:val="批注文字 Char5"/>
    <w:uiPriority w:val="99"/>
    <w:qFormat/>
    <w:locked/>
    <w:rsid w:val="003852C0"/>
    <w:rPr>
      <w:rFonts w:ascii="Times New Roman" w:eastAsia="Times New Roman" w:hAnsi="Times New Roman" w:cs="Times New Roman" w:hint="default"/>
      <w:lang w:val="x-none" w:eastAsia="en-GB"/>
    </w:rPr>
  </w:style>
  <w:style w:type="character" w:customStyle="1" w:styleId="Char60">
    <w:name w:val="批注主题 Char6"/>
    <w:locked/>
    <w:rsid w:val="003852C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852C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852C0"/>
    <w:rPr>
      <w:rFonts w:ascii="Tahoma" w:eastAsia="PMingLiU" w:hAnsi="Tahoma" w:cs="Tahoma" w:hint="default"/>
      <w:shd w:val="clear" w:color="auto" w:fill="000080"/>
      <w:lang w:val="en-GB" w:eastAsia="en-GB"/>
    </w:rPr>
  </w:style>
  <w:style w:type="character" w:customStyle="1" w:styleId="Char44">
    <w:name w:val="纯文本 Char4"/>
    <w:uiPriority w:val="99"/>
    <w:locked/>
    <w:rsid w:val="003852C0"/>
    <w:rPr>
      <w:rFonts w:ascii="Courier New" w:eastAsia="PMingLiU" w:hAnsi="Courier New" w:cs="Courier New" w:hint="default"/>
      <w:kern w:val="2"/>
      <w:sz w:val="24"/>
      <w:szCs w:val="22"/>
      <w:lang w:val="nb-NO" w:eastAsia="zh-TW"/>
    </w:rPr>
  </w:style>
  <w:style w:type="character" w:customStyle="1" w:styleId="7Char1">
    <w:name w:val="标题 7 Char1"/>
    <w:locked/>
    <w:rsid w:val="003852C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852C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852C0"/>
    <w:rPr>
      <w:rFonts w:ascii="Times New Roman" w:eastAsia="Times New Roman" w:hAnsi="Times New Roman" w:cs="Times New Roman" w:hint="default"/>
      <w:lang w:val="en-GB" w:eastAsia="en-US"/>
    </w:rPr>
  </w:style>
  <w:style w:type="character" w:customStyle="1" w:styleId="8Char4">
    <w:name w:val="标题 8 Char4"/>
    <w:locked/>
    <w:rsid w:val="003852C0"/>
    <w:rPr>
      <w:rFonts w:ascii="Arial" w:eastAsia="Times New Roman" w:hAnsi="Arial" w:cs="Arial" w:hint="default"/>
      <w:sz w:val="36"/>
      <w:lang w:val="en-GB" w:eastAsia="en-GB"/>
    </w:rPr>
  </w:style>
  <w:style w:type="character" w:customStyle="1" w:styleId="EditorsNoteChar3">
    <w:name w:val="Editor's Note Char3"/>
    <w:locked/>
    <w:rsid w:val="003852C0"/>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3852C0"/>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3852C0"/>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852C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3852C0"/>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852C0"/>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852C0"/>
    <w:rPr>
      <w:rFonts w:ascii="Arial" w:eastAsia="Times New Roman" w:hAnsi="Arial" w:cs="Times New Roman" w:hint="default"/>
      <w:b/>
      <w:bCs w:val="0"/>
      <w:noProof/>
      <w:sz w:val="18"/>
      <w:szCs w:val="20"/>
    </w:rPr>
  </w:style>
  <w:style w:type="character" w:customStyle="1" w:styleId="CRCoverPageZchn">
    <w:name w:val="CR Cover Page Zchn"/>
    <w:locked/>
    <w:rsid w:val="003852C0"/>
    <w:rPr>
      <w:rFonts w:ascii="Arial" w:hAnsi="Arial" w:cs="Arial" w:hint="default"/>
    </w:rPr>
  </w:style>
  <w:style w:type="character" w:customStyle="1" w:styleId="normaltextrun">
    <w:name w:val="normaltextrun"/>
    <w:basedOn w:val="DefaultParagraphFont"/>
    <w:rsid w:val="003852C0"/>
  </w:style>
  <w:style w:type="character" w:customStyle="1" w:styleId="EditorsNoteChar4">
    <w:name w:val="Editor's Note Char4"/>
    <w:locked/>
    <w:rsid w:val="003852C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852C0"/>
    <w:rPr>
      <w:color w:val="808080"/>
      <w:shd w:val="clear" w:color="auto" w:fill="E6E6E6"/>
    </w:rPr>
  </w:style>
  <w:style w:type="table" w:styleId="TableClassic2">
    <w:name w:val="Table Classic 2"/>
    <w:basedOn w:val="TableNormal"/>
    <w:semiHidden/>
    <w:unhideWhenUsed/>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5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52C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3852C0"/>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385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3852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852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852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852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852C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852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852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852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852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52C0"/>
    <w:rPr>
      <w:rFonts w:ascii="Times New Roman" w:eastAsia="MS Mincho" w:hAnsi="Times New Roman"/>
      <w:lang w:val="en-GB" w:eastAsia="en-GB"/>
    </w:rPr>
    <w:tblPr>
      <w:tblInd w:w="0" w:type="nil"/>
    </w:tblPr>
  </w:style>
  <w:style w:type="table" w:customStyle="1" w:styleId="TableStyle11">
    <w:name w:val="Table Style11"/>
    <w:basedOn w:val="TableNormal"/>
    <w:rsid w:val="003852C0"/>
    <w:rPr>
      <w:rFonts w:ascii="Times New Roman" w:hAnsi="Times New Roman"/>
      <w:lang w:val="en-GB" w:eastAsia="en-GB"/>
    </w:rPr>
    <w:tblPr>
      <w:tblInd w:w="0" w:type="nil"/>
    </w:tblPr>
  </w:style>
  <w:style w:type="table" w:customStyle="1" w:styleId="SGSTableBasic2">
    <w:name w:val="SGS Table Basic 2"/>
    <w:basedOn w:val="TableNormal"/>
    <w:uiPriority w:val="99"/>
    <w:qFormat/>
    <w:rsid w:val="003852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52C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52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852C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5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5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52C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2C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852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3852C0"/>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852C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3852C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852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52C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5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5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3852C0"/>
    <w:rPr>
      <w:rFonts w:ascii="Times New Roman" w:hAnsi="Times New Roman"/>
      <w:lang w:val="sv-SE" w:eastAsia="sv-SE"/>
    </w:rPr>
    <w:tblPr>
      <w:tblInd w:w="0" w:type="nil"/>
    </w:tblPr>
  </w:style>
  <w:style w:type="table" w:customStyle="1" w:styleId="TableColorful11">
    <w:name w:val="Table Colorful 11"/>
    <w:basedOn w:val="TableNormal"/>
    <w:rsid w:val="003852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85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2C0"/>
    <w:rPr>
      <w:rFonts w:ascii="Times New Roman" w:eastAsia="PMingLiU" w:hAnsi="Times New Roman"/>
      <w:lang w:val="sv-SE" w:eastAsia="sv-SE"/>
    </w:rPr>
    <w:tblPr>
      <w:tblInd w:w="0" w:type="nil"/>
    </w:tblPr>
  </w:style>
  <w:style w:type="table" w:customStyle="1" w:styleId="TableStyle112">
    <w:name w:val="Table Style112"/>
    <w:basedOn w:val="TableNormal"/>
    <w:rsid w:val="003852C0"/>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3852C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852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852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852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3852C0"/>
    <w:rPr>
      <w:rFonts w:ascii="Times New Roman" w:eastAsia="DengXian" w:hAnsi="Times New Roman"/>
      <w:lang w:val="en-GB" w:eastAsia="en-GB"/>
    </w:rPr>
    <w:tblPr>
      <w:tblInd w:w="0" w:type="nil"/>
    </w:tblPr>
  </w:style>
  <w:style w:type="table" w:customStyle="1" w:styleId="SGSTableBasic111">
    <w:name w:val="SGS Table Basic 111"/>
    <w:basedOn w:val="TableNormal"/>
    <w:rsid w:val="003852C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52C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852C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852C0"/>
    <w:rPr>
      <w:rFonts w:ascii="Times New Roman" w:eastAsia="MS Mincho" w:hAnsi="Times New Roman"/>
      <w:lang w:val="sv-SE" w:eastAsia="sv-SE"/>
    </w:rPr>
    <w:tblPr>
      <w:tblInd w:w="0" w:type="nil"/>
    </w:tblPr>
  </w:style>
  <w:style w:type="table" w:customStyle="1" w:styleId="21c">
    <w:name w:val="表 (クラシック) 21"/>
    <w:basedOn w:val="TableNormal"/>
    <w:rsid w:val="003852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3852C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852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3852C0"/>
    <w:pPr>
      <w:spacing w:line="276" w:lineRule="auto"/>
    </w:pPr>
    <w:rPr>
      <w:rFonts w:eastAsiaTheme="minorHAnsi" w:cstheme="minorBidi"/>
      <w:kern w:val="2"/>
      <w:szCs w:val="24"/>
      <w:lang w:val="en-SE" w:eastAsia="ja-JP"/>
      <w14:ligatures w14:val="standardContextual"/>
    </w:rPr>
  </w:style>
  <w:style w:type="paragraph" w:customStyle="1" w:styleId="Heading3Underrubrik2H3">
    <w:name w:val="Heading 3.Underrubrik2.H3"/>
    <w:basedOn w:val="Heading2Head2A2"/>
    <w:next w:val="Normal"/>
    <w:qFormat/>
    <w:rsid w:val="003852C0"/>
    <w:pPr>
      <w:spacing w:before="120"/>
      <w:outlineLvl w:val="2"/>
    </w:pPr>
    <w:rPr>
      <w:sz w:val="28"/>
    </w:rPr>
  </w:style>
  <w:style w:type="paragraph" w:customStyle="1" w:styleId="TAH8pt">
    <w:name w:val="TAH + 8 pt"/>
    <w:basedOn w:val="TAH"/>
    <w:qFormat/>
    <w:rsid w:val="003852C0"/>
    <w:pPr>
      <w:spacing w:line="276" w:lineRule="auto"/>
    </w:pPr>
    <w:rPr>
      <w:rFonts w:eastAsia="MS Mincho" w:cstheme="minorBidi"/>
      <w:bCs/>
      <w:noProof/>
      <w:kern w:val="2"/>
      <w:sz w:val="16"/>
      <w:szCs w:val="16"/>
      <w:lang w:val="en-SE"/>
      <w14:ligatures w14:val="standardContextual"/>
    </w:rPr>
  </w:style>
  <w:style w:type="paragraph" w:customStyle="1" w:styleId="63-13">
    <w:name w:val=".6.3-13"/>
    <w:basedOn w:val="TAH"/>
    <w:qFormat/>
    <w:rsid w:val="003852C0"/>
    <w:pPr>
      <w:spacing w:line="276" w:lineRule="auto"/>
      <w:jc w:val="left"/>
    </w:pPr>
    <w:rPr>
      <w:rFonts w:eastAsiaTheme="minorEastAsia" w:cstheme="minorBidi"/>
      <w:b w:val="0"/>
      <w:kern w:val="2"/>
      <w:szCs w:val="24"/>
      <w:lang w:val="en-SE"/>
      <w14:ligatures w14:val="standardContextual"/>
    </w:rPr>
  </w:style>
  <w:style w:type="paragraph" w:customStyle="1" w:styleId="T">
    <w:name w:val="T"/>
    <w:basedOn w:val="TAC"/>
    <w:qFormat/>
    <w:rsid w:val="003852C0"/>
    <w:pPr>
      <w:spacing w:line="276" w:lineRule="auto"/>
    </w:pPr>
    <w:rPr>
      <w:rFonts w:eastAsiaTheme="minorEastAsia" w:cstheme="minorBidi"/>
      <w:kern w:val="2"/>
      <w:szCs w:val="24"/>
      <w:lang w:val="en-SE" w:eastAsia="x-none"/>
      <w14:ligatures w14:val="standardContextual"/>
    </w:rPr>
  </w:style>
  <w:style w:type="numbering" w:customStyle="1" w:styleId="Style111">
    <w:name w:val="Style111"/>
    <w:uiPriority w:val="99"/>
    <w:rsid w:val="003852C0"/>
    <w:pPr>
      <w:numPr>
        <w:numId w:val="29"/>
      </w:numPr>
    </w:pPr>
  </w:style>
  <w:style w:type="numbering" w:customStyle="1" w:styleId="SGS21">
    <w:name w:val="SGS21"/>
    <w:uiPriority w:val="99"/>
    <w:rsid w:val="003852C0"/>
    <w:pPr>
      <w:numPr>
        <w:numId w:val="30"/>
      </w:numPr>
    </w:pPr>
  </w:style>
  <w:style w:type="numbering" w:customStyle="1" w:styleId="SGS1">
    <w:name w:val="SGS1"/>
    <w:uiPriority w:val="99"/>
    <w:rsid w:val="003852C0"/>
    <w:pPr>
      <w:numPr>
        <w:numId w:val="31"/>
      </w:numPr>
    </w:pPr>
  </w:style>
  <w:style w:type="numbering" w:customStyle="1" w:styleId="SGS11">
    <w:name w:val="SGS11"/>
    <w:uiPriority w:val="99"/>
    <w:rsid w:val="003852C0"/>
    <w:pPr>
      <w:numPr>
        <w:numId w:val="32"/>
      </w:numPr>
    </w:pPr>
  </w:style>
  <w:style w:type="numbering" w:customStyle="1" w:styleId="SGS">
    <w:name w:val="SGS"/>
    <w:uiPriority w:val="99"/>
    <w:rsid w:val="003852C0"/>
    <w:pPr>
      <w:numPr>
        <w:numId w:val="33"/>
      </w:numPr>
    </w:pPr>
  </w:style>
  <w:style w:type="numbering" w:customStyle="1" w:styleId="Style1">
    <w:name w:val="Style1"/>
    <w:uiPriority w:val="99"/>
    <w:rsid w:val="003852C0"/>
    <w:pPr>
      <w:numPr>
        <w:numId w:val="34"/>
      </w:numPr>
    </w:pPr>
  </w:style>
  <w:style w:type="numbering" w:customStyle="1" w:styleId="Style11">
    <w:name w:val="Style11"/>
    <w:uiPriority w:val="99"/>
    <w:rsid w:val="003852C0"/>
    <w:pPr>
      <w:numPr>
        <w:numId w:val="35"/>
      </w:numPr>
    </w:pPr>
  </w:style>
  <w:style w:type="numbering" w:customStyle="1" w:styleId="Style121">
    <w:name w:val="Style121"/>
    <w:uiPriority w:val="99"/>
    <w:rsid w:val="003852C0"/>
    <w:pPr>
      <w:numPr>
        <w:numId w:val="36"/>
      </w:numPr>
    </w:pPr>
  </w:style>
  <w:style w:type="numbering" w:customStyle="1" w:styleId="NoList1">
    <w:name w:val="No List1"/>
    <w:next w:val="NoList"/>
    <w:uiPriority w:val="99"/>
    <w:semiHidden/>
    <w:unhideWhenUsed/>
    <w:rsid w:val="005C355A"/>
  </w:style>
  <w:style w:type="table" w:customStyle="1" w:styleId="LightShading-Accent23">
    <w:name w:val="Light Shading - Accent 23"/>
    <w:basedOn w:val="TableNormal"/>
    <w:next w:val="LightShading-Accent2"/>
    <w:uiPriority w:val="30"/>
    <w:semiHidden/>
    <w:unhideWhenUsed/>
    <w:rsid w:val="005C35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5C355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5C355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5C355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5C355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5C355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5C35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5C35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5C355A"/>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5C35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5C35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5C35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5C355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5C35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5C35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5C35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5C35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C35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C35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5C35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5C35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C35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C35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C35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5C355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C355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1">
    <w:name w:val="SGS Table Basic 1111"/>
    <w:basedOn w:val="TableNormal"/>
    <w:rsid w:val="005C355A"/>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C355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1">
    <w:name w:val="表 (クラシック) 211"/>
    <w:basedOn w:val="TableNormal"/>
    <w:rsid w:val="005C355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uiPriority w:val="30"/>
    <w:rsid w:val="005C355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111">
    <w:name w:val="Style1111"/>
    <w:uiPriority w:val="99"/>
    <w:rsid w:val="005C355A"/>
  </w:style>
  <w:style w:type="numbering" w:customStyle="1" w:styleId="SGS211">
    <w:name w:val="SGS211"/>
    <w:uiPriority w:val="99"/>
    <w:rsid w:val="005C355A"/>
  </w:style>
  <w:style w:type="numbering" w:customStyle="1" w:styleId="SGS12">
    <w:name w:val="SGS12"/>
    <w:uiPriority w:val="99"/>
    <w:rsid w:val="005C355A"/>
  </w:style>
  <w:style w:type="numbering" w:customStyle="1" w:styleId="SGS111">
    <w:name w:val="SGS111"/>
    <w:uiPriority w:val="99"/>
    <w:rsid w:val="005C355A"/>
  </w:style>
  <w:style w:type="numbering" w:customStyle="1" w:styleId="SGS2">
    <w:name w:val="SGS2"/>
    <w:uiPriority w:val="99"/>
    <w:rsid w:val="005C355A"/>
  </w:style>
  <w:style w:type="numbering" w:customStyle="1" w:styleId="Style12">
    <w:name w:val="Style12"/>
    <w:uiPriority w:val="99"/>
    <w:rsid w:val="005C355A"/>
  </w:style>
  <w:style w:type="numbering" w:customStyle="1" w:styleId="Style112">
    <w:name w:val="Style112"/>
    <w:uiPriority w:val="99"/>
    <w:rsid w:val="005C355A"/>
  </w:style>
  <w:style w:type="numbering" w:customStyle="1" w:styleId="Style1211">
    <w:name w:val="Style1211"/>
    <w:uiPriority w:val="99"/>
    <w:rsid w:val="005C355A"/>
  </w:style>
  <w:style w:type="numbering" w:customStyle="1" w:styleId="NoList2">
    <w:name w:val="No List2"/>
    <w:next w:val="NoList"/>
    <w:uiPriority w:val="99"/>
    <w:semiHidden/>
    <w:unhideWhenUsed/>
    <w:rsid w:val="009560FF"/>
  </w:style>
  <w:style w:type="table" w:customStyle="1" w:styleId="LightShading-Accent24">
    <w:name w:val="Light Shading - Accent 24"/>
    <w:basedOn w:val="TableNormal"/>
    <w:next w:val="LightShading-Accent2"/>
    <w:uiPriority w:val="30"/>
    <w:semiHidden/>
    <w:unhideWhenUsed/>
    <w:rsid w:val="009560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9560F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9560F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9560F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9560F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9560F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956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956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9560FF"/>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9560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9560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9560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9560F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9560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9560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956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956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956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956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
    <w:name w:val="Table Classic 232"/>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9560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956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956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956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956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2">
    <w:name w:val="Table Classic 2212"/>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9560F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9560F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2">
    <w:name w:val="SGS Table Basic 1112"/>
    <w:basedOn w:val="TableNormal"/>
    <w:rsid w:val="009560FF"/>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560F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21">
    <w:name w:val="表 (クラシック) 212"/>
    <w:basedOn w:val="TableNormal"/>
    <w:rsid w:val="009560F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8">
    <w:name w:val="表 (赤)  112"/>
    <w:basedOn w:val="TableNormal"/>
    <w:uiPriority w:val="30"/>
    <w:rsid w:val="009560F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112">
    <w:name w:val="Style1112"/>
    <w:uiPriority w:val="99"/>
    <w:rsid w:val="009560FF"/>
  </w:style>
  <w:style w:type="numbering" w:customStyle="1" w:styleId="SGS212">
    <w:name w:val="SGS212"/>
    <w:uiPriority w:val="99"/>
    <w:rsid w:val="009560FF"/>
  </w:style>
  <w:style w:type="numbering" w:customStyle="1" w:styleId="SGS13">
    <w:name w:val="SGS13"/>
    <w:uiPriority w:val="99"/>
    <w:rsid w:val="009560FF"/>
  </w:style>
  <w:style w:type="numbering" w:customStyle="1" w:styleId="SGS112">
    <w:name w:val="SGS112"/>
    <w:uiPriority w:val="99"/>
    <w:rsid w:val="009560FF"/>
  </w:style>
  <w:style w:type="numbering" w:customStyle="1" w:styleId="SGS3">
    <w:name w:val="SGS3"/>
    <w:uiPriority w:val="99"/>
    <w:rsid w:val="009560FF"/>
  </w:style>
  <w:style w:type="numbering" w:customStyle="1" w:styleId="Style13">
    <w:name w:val="Style13"/>
    <w:uiPriority w:val="99"/>
    <w:rsid w:val="009560FF"/>
  </w:style>
  <w:style w:type="numbering" w:customStyle="1" w:styleId="Style113">
    <w:name w:val="Style113"/>
    <w:uiPriority w:val="99"/>
    <w:rsid w:val="009560FF"/>
  </w:style>
  <w:style w:type="numbering" w:customStyle="1" w:styleId="Style1212">
    <w:name w:val="Style1212"/>
    <w:uiPriority w:val="99"/>
    <w:rsid w:val="00956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312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1233933651">
      <w:bodyDiv w:val="1"/>
      <w:marLeft w:val="0"/>
      <w:marRight w:val="0"/>
      <w:marTop w:val="0"/>
      <w:marBottom w:val="0"/>
      <w:divBdr>
        <w:top w:val="none" w:sz="0" w:space="0" w:color="auto"/>
        <w:left w:val="none" w:sz="0" w:space="0" w:color="auto"/>
        <w:bottom w:val="none" w:sz="0" w:space="0" w:color="auto"/>
        <w:right w:val="none" w:sz="0" w:space="0" w:color="auto"/>
      </w:divBdr>
    </w:div>
    <w:div w:id="1502770418">
      <w:bodyDiv w:val="1"/>
      <w:marLeft w:val="0"/>
      <w:marRight w:val="0"/>
      <w:marTop w:val="0"/>
      <w:marBottom w:val="0"/>
      <w:divBdr>
        <w:top w:val="none" w:sz="0" w:space="0" w:color="auto"/>
        <w:left w:val="none" w:sz="0" w:space="0" w:color="auto"/>
        <w:bottom w:val="none" w:sz="0" w:space="0" w:color="auto"/>
        <w:right w:val="none" w:sz="0" w:space="0" w:color="auto"/>
      </w:divBdr>
    </w:div>
    <w:div w:id="210796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1436</TotalTime>
  <Pages>4</Pages>
  <Words>892</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169</cp:revision>
  <cp:lastPrinted>1899-12-31T23:00:00Z</cp:lastPrinted>
  <dcterms:created xsi:type="dcterms:W3CDTF">2020-02-03T08:32:00Z</dcterms:created>
  <dcterms:modified xsi:type="dcterms:W3CDTF">2025-02-06T16:28:00Z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